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66E4F813"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w:t>
      </w:r>
      <w:r w:rsidR="004C1421">
        <w:rPr>
          <w:b/>
          <w:noProof/>
          <w:sz w:val="24"/>
        </w:rPr>
        <w:t>3</w:t>
      </w:r>
      <w:r w:rsidR="002E485A" w:rsidRPr="00F25496">
        <w:rPr>
          <w:b/>
          <w:i/>
          <w:noProof/>
          <w:sz w:val="28"/>
        </w:rPr>
        <w:tab/>
      </w:r>
      <w:r w:rsidR="0038003C" w:rsidRPr="0038003C">
        <w:rPr>
          <w:b/>
          <w:noProof/>
          <w:sz w:val="24"/>
        </w:rPr>
        <w:t>S5-240428</w:t>
      </w:r>
    </w:p>
    <w:p w14:paraId="166828A4" w14:textId="7BBCC865" w:rsidR="006A0362" w:rsidRDefault="002E485A" w:rsidP="006A0362">
      <w:pPr>
        <w:pStyle w:val="CRCoverPage"/>
        <w:outlineLvl w:val="0"/>
        <w:rPr>
          <w:rFonts w:cs="Arial"/>
          <w:b/>
          <w:noProof/>
          <w:sz w:val="24"/>
        </w:rPr>
      </w:pPr>
      <w:r w:rsidRPr="002E485A">
        <w:rPr>
          <w:rFonts w:cs="Arial"/>
          <w:b/>
          <w:noProof/>
          <w:sz w:val="24"/>
        </w:rPr>
        <w:t xml:space="preserve"> </w:t>
      </w:r>
      <w:r w:rsidR="004C1421">
        <w:rPr>
          <w:rFonts w:cs="Arial"/>
          <w:b/>
          <w:noProof/>
          <w:sz w:val="24"/>
        </w:rPr>
        <w:t>Sevilla, Spain</w:t>
      </w:r>
      <w:r w:rsidR="003736B4">
        <w:rPr>
          <w:rFonts w:cs="Arial"/>
          <w:b/>
          <w:noProof/>
          <w:sz w:val="24"/>
        </w:rPr>
        <w:t xml:space="preserve">, </w:t>
      </w:r>
      <w:r w:rsidR="004C1421">
        <w:rPr>
          <w:rFonts w:cs="Arial"/>
          <w:b/>
          <w:noProof/>
          <w:sz w:val="24"/>
        </w:rPr>
        <w:t>29th January- 2</w:t>
      </w:r>
      <w:r w:rsidR="004C1421" w:rsidRPr="004C1421">
        <w:rPr>
          <w:rFonts w:cs="Arial"/>
          <w:b/>
          <w:noProof/>
          <w:sz w:val="24"/>
          <w:vertAlign w:val="superscript"/>
        </w:rPr>
        <w:t>nd</w:t>
      </w:r>
      <w:r w:rsidR="004C1421">
        <w:rPr>
          <w:rFonts w:cs="Arial"/>
          <w:b/>
          <w:noProof/>
          <w:sz w:val="24"/>
        </w:rPr>
        <w:t xml:space="preserve"> February</w:t>
      </w:r>
      <w:r w:rsidRPr="00422735">
        <w:rPr>
          <w:rFonts w:cs="Arial"/>
          <w:b/>
          <w:noProof/>
          <w:sz w:val="24"/>
        </w:rPr>
        <w:t xml:space="preserve"> 20</w:t>
      </w:r>
      <w:r w:rsidR="004C1421">
        <w:rPr>
          <w:rFonts w:cs="Arial"/>
          <w:b/>
          <w:noProof/>
          <w:sz w:val="24"/>
        </w:rPr>
        <w:t>24</w:t>
      </w:r>
    </w:p>
    <w:p w14:paraId="4E9A0201" w14:textId="77777777" w:rsidR="00C95A40" w:rsidRDefault="00C95A40" w:rsidP="00C95A40">
      <w:pPr>
        <w:keepNext/>
        <w:pBdr>
          <w:bottom w:val="single" w:sz="4" w:space="1" w:color="auto"/>
        </w:pBdr>
        <w:tabs>
          <w:tab w:val="right" w:pos="9639"/>
        </w:tabs>
        <w:outlineLvl w:val="0"/>
        <w:rPr>
          <w:rFonts w:ascii="Arial" w:hAnsi="Arial" w:cs="Arial"/>
          <w:b/>
          <w:bCs/>
          <w:sz w:val="24"/>
        </w:rPr>
      </w:pPr>
    </w:p>
    <w:p w14:paraId="054BC0BA" w14:textId="77777777" w:rsidR="00C95A40" w:rsidRDefault="00C95A40" w:rsidP="00C95A4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 Ericsson</w:t>
      </w:r>
    </w:p>
    <w:p w14:paraId="462D4350" w14:textId="7755D160" w:rsidR="00C95A40" w:rsidRDefault="00C95A40" w:rsidP="00C95A4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Rel-18 </w:t>
      </w:r>
      <w:proofErr w:type="spellStart"/>
      <w:r>
        <w:rPr>
          <w:rFonts w:ascii="Arial" w:hAnsi="Arial" w:cs="Arial"/>
          <w:b/>
        </w:rPr>
        <w:t>pCR</w:t>
      </w:r>
      <w:proofErr w:type="spellEnd"/>
      <w:r>
        <w:rPr>
          <w:rFonts w:ascii="Arial" w:hAnsi="Arial" w:cs="Arial"/>
          <w:b/>
        </w:rPr>
        <w:t xml:space="preserve"> </w:t>
      </w:r>
      <w:r w:rsidR="00EC5146">
        <w:rPr>
          <w:rFonts w:ascii="Arial" w:hAnsi="Arial" w:cs="Arial"/>
          <w:b/>
        </w:rPr>
        <w:t>TS</w:t>
      </w:r>
      <w:r>
        <w:rPr>
          <w:rFonts w:ascii="Arial" w:hAnsi="Arial" w:cs="Arial"/>
          <w:b/>
        </w:rPr>
        <w:t xml:space="preserve">28.319 </w:t>
      </w:r>
      <w:proofErr w:type="spellStart"/>
      <w:r w:rsidRPr="00C95A40">
        <w:rPr>
          <w:rFonts w:ascii="Arial" w:hAnsi="Arial" w:cs="Arial"/>
          <w:b/>
        </w:rPr>
        <w:t>OpenAPI</w:t>
      </w:r>
      <w:proofErr w:type="spellEnd"/>
      <w:r w:rsidRPr="00C95A40">
        <w:rPr>
          <w:rFonts w:ascii="Arial" w:hAnsi="Arial" w:cs="Arial"/>
          <w:b/>
        </w:rPr>
        <w:t xml:space="preserve"> for REST Solution for Access control for management service</w:t>
      </w:r>
    </w:p>
    <w:p w14:paraId="517C2030" w14:textId="77777777" w:rsidR="00C95A40" w:rsidRDefault="00C95A40" w:rsidP="00C95A4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EBC042" w14:textId="34ABEE8A" w:rsidR="00C95A40" w:rsidRDefault="00C95A40" w:rsidP="00C95A4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6.6.1.3</w:t>
      </w:r>
    </w:p>
    <w:p w14:paraId="6C3B7040" w14:textId="77777777" w:rsidR="00C95A40" w:rsidRDefault="00C95A40" w:rsidP="00C95A40">
      <w:pPr>
        <w:pStyle w:val="Heading1"/>
      </w:pPr>
      <w:r>
        <w:t>1</w:t>
      </w:r>
      <w:r>
        <w:tab/>
        <w:t xml:space="preserve">Decision/action </w:t>
      </w:r>
      <w:proofErr w:type="gramStart"/>
      <w:r>
        <w:t>requested</w:t>
      </w:r>
      <w:proofErr w:type="gramEnd"/>
    </w:p>
    <w:p w14:paraId="3F4E4402" w14:textId="77777777" w:rsidR="00C95A40" w:rsidRDefault="00C95A40" w:rsidP="00C95A40">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Pr>
          <w:b/>
          <w:bCs/>
          <w:i/>
          <w:iCs/>
          <w:lang w:eastAsia="zh-CN"/>
        </w:rPr>
        <w:t xml:space="preserve">The group is requested to discuss and approve the </w:t>
      </w:r>
      <w:proofErr w:type="spellStart"/>
      <w:r>
        <w:rPr>
          <w:b/>
          <w:bCs/>
          <w:i/>
          <w:iCs/>
          <w:lang w:eastAsia="zh-CN"/>
        </w:rPr>
        <w:t>pCR</w:t>
      </w:r>
      <w:proofErr w:type="spellEnd"/>
      <w:r>
        <w:rPr>
          <w:b/>
          <w:bCs/>
          <w:i/>
          <w:iCs/>
          <w:lang w:eastAsia="zh-CN"/>
        </w:rPr>
        <w:t xml:space="preserve"> </w:t>
      </w:r>
      <w:proofErr w:type="gramStart"/>
      <w:r>
        <w:rPr>
          <w:b/>
          <w:bCs/>
          <w:i/>
          <w:iCs/>
          <w:lang w:eastAsia="zh-CN"/>
        </w:rPr>
        <w:t>below</w:t>
      </w:r>
      <w:proofErr w:type="gramEnd"/>
    </w:p>
    <w:p w14:paraId="2979E0B4" w14:textId="77777777" w:rsidR="00C95A40" w:rsidRDefault="00C95A40" w:rsidP="00C95A40">
      <w:pPr>
        <w:pStyle w:val="Heading1"/>
      </w:pPr>
      <w:r>
        <w:t>2</w:t>
      </w:r>
      <w:r>
        <w:tab/>
        <w:t>References</w:t>
      </w:r>
    </w:p>
    <w:p w14:paraId="43AE23A6" w14:textId="6FE0F01D" w:rsidR="00C95A40" w:rsidRDefault="00C95A40" w:rsidP="00C95A40">
      <w:r>
        <w:t>None</w:t>
      </w:r>
    </w:p>
    <w:p w14:paraId="65B3416D" w14:textId="4F4CA822" w:rsidR="00C95A40" w:rsidRDefault="00C95A40" w:rsidP="00C95A40">
      <w:pPr>
        <w:pStyle w:val="Heading1"/>
      </w:pPr>
      <w:r>
        <w:t>3</w:t>
      </w:r>
      <w:r>
        <w:tab/>
        <w:t>Rationale</w:t>
      </w:r>
    </w:p>
    <w:p w14:paraId="28E1EDA2" w14:textId="77777777" w:rsidR="00C95A40" w:rsidRDefault="00C95A40" w:rsidP="00C95A40">
      <w:r>
        <w:t>None.</w:t>
      </w:r>
    </w:p>
    <w:p w14:paraId="7E661D11" w14:textId="77777777" w:rsidR="00C95A40" w:rsidRDefault="00C95A40" w:rsidP="00C95A40">
      <w:pPr>
        <w:pStyle w:val="Heading1"/>
      </w:pPr>
      <w:r>
        <w:t>4</w:t>
      </w:r>
      <w:r>
        <w:tab/>
        <w:t xml:space="preserve">Detailed </w:t>
      </w:r>
      <w:proofErr w:type="gramStart"/>
      <w:r>
        <w:t>proposal</w:t>
      </w:r>
      <w:proofErr w:type="gramEnd"/>
    </w:p>
    <w:p w14:paraId="2E75FE60" w14:textId="6071ECFB" w:rsidR="00C95A40" w:rsidRDefault="00C95A40" w:rsidP="00C95A40">
      <w:pPr>
        <w:rPr>
          <w:lang w:eastAsia="zh-CN"/>
        </w:rPr>
      </w:pPr>
      <w:r>
        <w:t xml:space="preserve">The following changes are proposed for </w:t>
      </w:r>
      <w:r>
        <w:rPr>
          <w:lang w:eastAsia="zh-CN"/>
        </w:rPr>
        <w:t>TS 28.319</w:t>
      </w:r>
    </w:p>
    <w:p w14:paraId="1BE4CA5E" w14:textId="4B372A67" w:rsidR="00C95A40" w:rsidRDefault="00C95A40" w:rsidP="00C95A40">
      <w:pPr>
        <w:rPr>
          <w:ins w:id="0" w:author="Nokia-6" w:date="2024-01-18T10:53:00Z"/>
        </w:rPr>
      </w:pPr>
      <w:r>
        <w:t xml:space="preserve">Introduction of Stage 3 with respect to REST and </w:t>
      </w:r>
      <w:proofErr w:type="spellStart"/>
      <w:r>
        <w:t>OpenAPI</w:t>
      </w:r>
      <w:proofErr w:type="spellEnd"/>
      <w:r>
        <w:t xml:space="preserve"> solution set which is mapped to the Stage 1 and stage 2 submitted in meeting #152</w:t>
      </w:r>
    </w:p>
    <w:p w14:paraId="5072619E" w14:textId="77777777" w:rsidR="00C95A40" w:rsidRDefault="00C95A40" w:rsidP="00C95A40">
      <w:pPr>
        <w:rPr>
          <w:ins w:id="1" w:author="Nokia-6" w:date="2024-01-18T10:59:00Z"/>
        </w:rPr>
      </w:pPr>
    </w:p>
    <w:p w14:paraId="33FAD1AE" w14:textId="77777777" w:rsidR="00396006" w:rsidRPr="00396006" w:rsidRDefault="00396006" w:rsidP="00396006">
      <w:pPr>
        <w:rPr>
          <w:ins w:id="2" w:author="Nokia-6" w:date="2024-01-18T10:59:00Z"/>
          <w:rFonts w:eastAsia="Times New Rom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96006" w:rsidRPr="00396006" w14:paraId="268E4515" w14:textId="77777777" w:rsidTr="00396006">
        <w:trPr>
          <w:ins w:id="3" w:author="Nokia-6" w:date="2024-01-18T10:59:00Z"/>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4ABF00" w14:textId="77777777" w:rsidR="00396006" w:rsidRPr="00396006" w:rsidRDefault="00396006" w:rsidP="00396006">
            <w:pPr>
              <w:jc w:val="center"/>
              <w:rPr>
                <w:ins w:id="4" w:author="Nokia-6" w:date="2024-01-18T10:59:00Z"/>
                <w:rFonts w:ascii="Arial" w:eastAsia="Times New Roman" w:hAnsi="Arial" w:cs="Arial"/>
                <w:b/>
                <w:bCs/>
                <w:sz w:val="28"/>
                <w:szCs w:val="28"/>
              </w:rPr>
            </w:pPr>
            <w:ins w:id="5" w:author="Nokia-6" w:date="2024-01-18T10:59:00Z">
              <w:r w:rsidRPr="00396006">
                <w:rPr>
                  <w:rFonts w:ascii="Arial" w:eastAsia="Times New Roman" w:hAnsi="Arial" w:cs="Arial"/>
                  <w:b/>
                  <w:bCs/>
                  <w:sz w:val="28"/>
                  <w:szCs w:val="28"/>
                  <w:lang w:eastAsia="zh-CN"/>
                </w:rPr>
                <w:t>Begin of modifications</w:t>
              </w:r>
            </w:ins>
          </w:p>
        </w:tc>
      </w:tr>
    </w:tbl>
    <w:p w14:paraId="3AFD078D" w14:textId="77777777" w:rsidR="00396006" w:rsidRPr="00396006" w:rsidRDefault="00396006" w:rsidP="00396006">
      <w:pPr>
        <w:rPr>
          <w:ins w:id="6" w:author="Nokia-6" w:date="2024-01-18T10:59:00Z"/>
          <w:rFonts w:eastAsia="Times New Roman"/>
          <w:lang w:eastAsia="zh-CN"/>
        </w:rPr>
      </w:pPr>
    </w:p>
    <w:p w14:paraId="2F78190C" w14:textId="77777777" w:rsidR="00396006" w:rsidRDefault="00396006" w:rsidP="00C95A40">
      <w:pPr>
        <w:rPr>
          <w:ins w:id="7" w:author="Nokia-6" w:date="2024-01-18T10:53:00Z"/>
        </w:rPr>
      </w:pPr>
    </w:p>
    <w:p w14:paraId="72666428" w14:textId="77777777" w:rsidR="00C95A40" w:rsidRDefault="00C95A40" w:rsidP="00C95A40">
      <w:pPr>
        <w:rPr>
          <w:lang w:eastAsia="zh-CN"/>
        </w:rPr>
      </w:pPr>
    </w:p>
    <w:p w14:paraId="68E2565B" w14:textId="77777777" w:rsidR="002E485A" w:rsidRDefault="002E485A" w:rsidP="002E485A">
      <w:pPr>
        <w:pStyle w:val="Heading1"/>
      </w:pPr>
      <w:r>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lastRenderedPageBreak/>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ins w:id="8" w:author="Nokia-6" w:date="2024-01-17T22:12:00Z"/>
          <w:noProof/>
        </w:rPr>
      </w:pPr>
      <w:r>
        <w:t>[</w:t>
      </w:r>
      <w:proofErr w:type="spellStart"/>
      <w:r>
        <w:t>yy</w:t>
      </w:r>
      <w:proofErr w:type="spellEnd"/>
      <w:r>
        <w:t>]</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5688C6A1" w14:textId="2D55B694" w:rsidR="009D64F1" w:rsidRPr="00137462" w:rsidRDefault="009D64F1" w:rsidP="009D64F1">
      <w:pPr>
        <w:keepLines/>
        <w:ind w:left="1702" w:hanging="1418"/>
        <w:rPr>
          <w:ins w:id="9" w:author="Nokia-6" w:date="2024-01-17T22:12:00Z"/>
          <w:rFonts w:eastAsia="SimSun"/>
        </w:rPr>
      </w:pPr>
      <w:ins w:id="10" w:author="Nokia-6" w:date="2024-01-17T22:12:00Z">
        <w:r w:rsidRPr="00137462">
          <w:rPr>
            <w:rFonts w:eastAsia="SimSun"/>
          </w:rPr>
          <w:t>[</w:t>
        </w:r>
        <w:proofErr w:type="spellStart"/>
        <w:r>
          <w:rPr>
            <w:rFonts w:eastAsia="SimSun"/>
          </w:rPr>
          <w:t>zz</w:t>
        </w:r>
        <w:proofErr w:type="spellEnd"/>
        <w:r w:rsidRPr="00137462">
          <w:rPr>
            <w:rFonts w:eastAsia="SimSun"/>
          </w:rPr>
          <w:t>]</w:t>
        </w:r>
        <w:r w:rsidRPr="00137462">
          <w:rPr>
            <w:rFonts w:eastAsia="SimSun"/>
          </w:rPr>
          <w:tab/>
          <w:t xml:space="preserve">Management and Orchestration APIs Stage 3 Repository </w:t>
        </w:r>
        <w:r>
          <w:fldChar w:fldCharType="begin"/>
        </w:r>
        <w:r>
          <w:instrText>HYPERLINK "https://forge.3gpp.org/rep/sa5/MnS/-/tree/Tag_Rel18_SA102/"</w:instrText>
        </w:r>
        <w:r>
          <w:fldChar w:fldCharType="separate"/>
        </w:r>
        <w:r w:rsidRPr="00137462">
          <w:rPr>
            <w:color w:val="0000FF"/>
            <w:u w:val="single"/>
          </w:rPr>
          <w:t>https://forge.3gpp.org/rep/sa5/MnS/-/tree/Tag_Rel18_SA102/</w:t>
        </w:r>
        <w:r>
          <w:rPr>
            <w:color w:val="0000FF"/>
            <w:u w:val="single"/>
          </w:rPr>
          <w:fldChar w:fldCharType="end"/>
        </w:r>
      </w:ins>
    </w:p>
    <w:p w14:paraId="228B30E7" w14:textId="77777777" w:rsidR="009D64F1" w:rsidRDefault="009D64F1" w:rsidP="002E485A">
      <w:pPr>
        <w:pStyle w:val="EX"/>
        <w:rPr>
          <w:noProof/>
        </w:rPr>
      </w:pP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24F799E" w14:textId="77777777" w:rsidR="009D64F1" w:rsidRDefault="009D64F1" w:rsidP="009D64F1">
      <w:pPr>
        <w:pStyle w:val="Heading1"/>
      </w:pPr>
      <w:bookmarkStart w:id="11" w:name="_Toc156202109"/>
      <w:bookmarkStart w:id="12" w:name="_Toc51919029"/>
      <w:bookmarkStart w:id="13" w:name="_Toc75164409"/>
      <w:bookmarkStart w:id="14" w:name="_Toc63348431"/>
      <w:bookmarkStart w:id="15" w:name="_Toc63426207"/>
      <w:bookmarkStart w:id="16" w:name="_Toc20150380"/>
      <w:bookmarkStart w:id="17" w:name="_Toc27479628"/>
      <w:bookmarkStart w:id="18" w:name="_Toc36025140"/>
      <w:bookmarkStart w:id="19" w:name="_Toc44516240"/>
      <w:bookmarkStart w:id="20" w:name="_Toc45272559"/>
      <w:bookmarkStart w:id="21" w:name="_Toc51754558"/>
      <w:bookmarkStart w:id="22" w:name="_Toc105582563"/>
      <w:bookmarkStart w:id="23" w:name="_Hlk134784164"/>
      <w:bookmarkStart w:id="24" w:name="_Hlk134784417"/>
      <w:r>
        <w:lastRenderedPageBreak/>
        <w:t>4 Concepts</w:t>
      </w:r>
      <w:bookmarkEnd w:id="11"/>
      <w:r>
        <w:t xml:space="preserve"> and overview</w:t>
      </w:r>
    </w:p>
    <w:p w14:paraId="4DF98A06" w14:textId="77777777" w:rsidR="009D64F1" w:rsidRDefault="009D64F1" w:rsidP="009D64F1">
      <w:pPr>
        <w:pStyle w:val="Heading2"/>
      </w:pPr>
      <w:bookmarkStart w:id="25" w:name="_Toc156202110"/>
      <w:r>
        <w:t>4.1</w:t>
      </w:r>
      <w:r>
        <w:tab/>
        <w:t>Concepts</w:t>
      </w:r>
      <w:bookmarkEnd w:id="25"/>
      <w:r>
        <w:t xml:space="preserve"> </w:t>
      </w:r>
    </w:p>
    <w:p w14:paraId="7930EA08" w14:textId="77777777" w:rsidR="009D64F1" w:rsidRDefault="009D64F1" w:rsidP="009D64F1">
      <w:pPr>
        <w:pStyle w:val="Heading3"/>
      </w:pPr>
      <w:r>
        <w:t>4.1.1</w:t>
      </w:r>
      <w:r>
        <w:tab/>
        <w:t xml:space="preserve">Identity and Access Control </w:t>
      </w:r>
    </w:p>
    <w:p w14:paraId="648F3DA6" w14:textId="77777777" w:rsidR="009D64F1" w:rsidRPr="00A20E0D" w:rsidRDefault="009D64F1" w:rsidP="009D64F1"/>
    <w:p w14:paraId="663CF62C" w14:textId="77777777" w:rsidR="009D64F1" w:rsidRPr="002767DB" w:rsidRDefault="009D64F1" w:rsidP="009D64F1">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4BBCF344" w14:textId="77777777" w:rsidR="009D64F1" w:rsidRDefault="009D64F1" w:rsidP="009D64F1">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ACD4628" w14:textId="77777777" w:rsidR="009D64F1" w:rsidRPr="002767DB" w:rsidRDefault="009D64F1" w:rsidP="009D64F1">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00926D4" w14:textId="77777777" w:rsidR="009D64F1" w:rsidRPr="002767DB" w:rsidRDefault="009D64F1" w:rsidP="009D64F1">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1A2352A2" w14:textId="77777777" w:rsidR="009D64F1" w:rsidRPr="002767DB" w:rsidRDefault="009D64F1" w:rsidP="009D64F1">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5825CC7E" w14:textId="77777777" w:rsidR="009D64F1" w:rsidRPr="003328BB" w:rsidRDefault="009D64F1" w:rsidP="009D64F1">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3D22EE17" w14:textId="77777777" w:rsidR="009D64F1" w:rsidRPr="003328BB" w:rsidRDefault="009D64F1" w:rsidP="009D64F1">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0014CCEA" w14:textId="77777777" w:rsidR="009D64F1" w:rsidRPr="003328BB" w:rsidRDefault="009D64F1" w:rsidP="009D64F1">
      <w:pPr>
        <w:pStyle w:val="B10"/>
        <w:numPr>
          <w:ilvl w:val="0"/>
          <w:numId w:val="29"/>
        </w:numPr>
        <w:overflowPunct w:val="0"/>
        <w:autoSpaceDE w:val="0"/>
        <w:autoSpaceDN w:val="0"/>
        <w:adjustRightInd w:val="0"/>
        <w:ind w:left="568" w:hanging="284"/>
        <w:textAlignment w:val="baseline"/>
      </w:pPr>
      <w:r w:rsidRPr="003328BB">
        <w:t>Resources and modules themselves require various level of clearance depending on the sensitivity of the data being accessed.</w:t>
      </w:r>
    </w:p>
    <w:p w14:paraId="3905D758" w14:textId="77777777" w:rsidR="009D64F1" w:rsidRPr="00A76768" w:rsidRDefault="009D64F1" w:rsidP="009D64F1">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30231680" w14:textId="77777777" w:rsidR="009D64F1" w:rsidRDefault="009D64F1" w:rsidP="009D64F1">
      <w:pPr>
        <w:pStyle w:val="Heading3"/>
      </w:pPr>
      <w:bookmarkStart w:id="26" w:name="_Toc156202112"/>
      <w:proofErr w:type="gramStart"/>
      <w:r>
        <w:t xml:space="preserve">4.1.2  </w:t>
      </w:r>
      <w:r>
        <w:tab/>
      </w:r>
      <w:proofErr w:type="gramEnd"/>
      <w:r w:rsidRPr="009C434A">
        <w:t>Role based access control</w:t>
      </w:r>
      <w:bookmarkEnd w:id="26"/>
    </w:p>
    <w:p w14:paraId="4D22F135" w14:textId="77777777" w:rsidR="009D64F1" w:rsidRPr="003E5290" w:rsidRDefault="009D64F1" w:rsidP="009D64F1">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508C6DBF" w14:textId="77777777" w:rsidR="009D64F1" w:rsidRPr="003E5290" w:rsidRDefault="009D64F1" w:rsidP="009D64F1">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365B1D04" w14:textId="77777777" w:rsidR="009D64F1" w:rsidRPr="003E5290" w:rsidRDefault="009D64F1" w:rsidP="009D64F1">
      <w:pPr>
        <w:tabs>
          <w:tab w:val="left" w:pos="284"/>
        </w:tabs>
        <w:ind w:left="284"/>
        <w:rPr>
          <w:lang w:val="en-US"/>
        </w:rPr>
      </w:pPr>
      <w:r w:rsidRPr="003E5290">
        <w:rPr>
          <w:lang w:val="en-US"/>
        </w:rPr>
        <w:t xml:space="preserve">Roles could be in various categories like full access and restricted access. </w:t>
      </w:r>
    </w:p>
    <w:p w14:paraId="6074FA1E" w14:textId="77777777" w:rsidR="009D64F1" w:rsidRDefault="009D64F1" w:rsidP="009D64F1">
      <w:pPr>
        <w:ind w:left="1276" w:firstLine="284"/>
      </w:pPr>
      <w:r>
        <w:rPr>
          <w:noProof/>
        </w:rPr>
        <mc:AlternateContent>
          <mc:Choice Requires="wps">
            <w:drawing>
              <wp:anchor distT="0" distB="0" distL="114300" distR="114300" simplePos="0" relativeHeight="251661312" behindDoc="0" locked="0" layoutInCell="1" allowOverlap="1" wp14:anchorId="5767330B" wp14:editId="2D1E1EAA">
                <wp:simplePos x="0" y="0"/>
                <wp:positionH relativeFrom="column">
                  <wp:posOffset>982345</wp:posOffset>
                </wp:positionH>
                <wp:positionV relativeFrom="paragraph">
                  <wp:posOffset>575310</wp:posOffset>
                </wp:positionV>
                <wp:extent cx="3499485" cy="635"/>
                <wp:effectExtent l="0" t="0" r="0" b="0"/>
                <wp:wrapNone/>
                <wp:docPr id="12302634" name="Text Box 12302634"/>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D7CA2AA" w14:textId="77777777" w:rsidR="009D64F1" w:rsidRPr="00BE2E63" w:rsidRDefault="009D64F1" w:rsidP="009D64F1">
                            <w:pPr>
                              <w:pStyle w:val="Caption"/>
                              <w:jc w:val="center"/>
                              <w:rPr>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767330B" id="_x0000_t202" coordsize="21600,21600" o:spt="202" path="m,l,21600r21600,l21600,xe">
                <v:stroke joinstyle="miter"/>
                <v:path gradientshapeok="t" o:connecttype="rect"/>
              </v:shapetype>
              <v:shape id="Text Box 12302634"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D7CA2AA" w14:textId="77777777" w:rsidR="009D64F1" w:rsidRPr="00BE2E63" w:rsidRDefault="009D64F1" w:rsidP="009D64F1">
                      <w:pPr>
                        <w:pStyle w:val="Caption"/>
                        <w:jc w:val="center"/>
                        <w:rPr>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78B2849" wp14:editId="30957221">
            <wp:simplePos x="0" y="0"/>
            <wp:positionH relativeFrom="character">
              <wp:posOffset>-8255</wp:posOffset>
            </wp:positionH>
            <wp:positionV relativeFrom="line">
              <wp:posOffset>0</wp:posOffset>
            </wp:positionV>
            <wp:extent cx="3499485" cy="518160"/>
            <wp:effectExtent l="0" t="0" r="5715" b="0"/>
            <wp:wrapNone/>
            <wp:docPr id="529079411" name="Picture 529079411"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70482E55" wp14:editId="1C26649F">
                <wp:simplePos x="0" y="0"/>
                <wp:positionH relativeFrom="column">
                  <wp:posOffset>360680</wp:posOffset>
                </wp:positionH>
                <wp:positionV relativeFrom="paragraph">
                  <wp:posOffset>575310</wp:posOffset>
                </wp:positionV>
                <wp:extent cx="3499485" cy="267970"/>
                <wp:effectExtent l="0" t="1270" r="0" b="0"/>
                <wp:wrapNone/>
                <wp:docPr id="777674918" name="Text Box 777674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796160" w14:textId="77777777" w:rsidR="009D64F1" w:rsidRPr="009751A7" w:rsidRDefault="009D64F1" w:rsidP="009D64F1">
                            <w:pPr>
                              <w:pStyle w:val="Caption"/>
                              <w:ind w:left="1704" w:firstLine="284"/>
                            </w:pPr>
                            <w:r>
                              <w:t>Figure 4.9.x.1.1-y - role based access</w:t>
                            </w:r>
                          </w:p>
                          <w:p w14:paraId="189975F8" w14:textId="77777777" w:rsidR="009D64F1" w:rsidRPr="002842BA" w:rsidRDefault="009D64F1" w:rsidP="009D64F1"/>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482E55" id="Text Box 777674918"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1796160" w14:textId="77777777" w:rsidR="009D64F1" w:rsidRPr="009751A7" w:rsidRDefault="009D64F1" w:rsidP="009D64F1">
                      <w:pPr>
                        <w:pStyle w:val="Caption"/>
                        <w:ind w:left="1704" w:firstLine="284"/>
                      </w:pPr>
                      <w:r>
                        <w:t>Figure 4.9.x.1.1-y - role based access</w:t>
                      </w:r>
                    </w:p>
                    <w:p w14:paraId="189975F8" w14:textId="77777777" w:rsidR="009D64F1" w:rsidRPr="002842BA" w:rsidRDefault="009D64F1" w:rsidP="009D64F1"/>
                  </w:txbxContent>
                </v:textbox>
              </v:shape>
            </w:pict>
          </mc:Fallback>
        </mc:AlternateContent>
      </w:r>
      <w:r>
        <w:rPr>
          <w:noProof/>
          <w:lang w:val="en-IN" w:eastAsia="en-IN"/>
        </w:rPr>
        <mc:AlternateContent>
          <mc:Choice Requires="wps">
            <w:drawing>
              <wp:inline distT="0" distB="0" distL="0" distR="0" wp14:anchorId="07EEF76A" wp14:editId="75965434">
                <wp:extent cx="3498850" cy="520700"/>
                <wp:effectExtent l="0" t="0" r="0" b="0"/>
                <wp:docPr id="459197387" name="Rectangle 4591973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20A867" id="Rectangle 459197387"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02AC3EAC" w14:textId="77777777" w:rsidR="009D64F1" w:rsidRDefault="009D64F1" w:rsidP="009D64F1">
      <w:pPr>
        <w:ind w:left="1276" w:firstLine="284"/>
      </w:pPr>
    </w:p>
    <w:p w14:paraId="24ED03EF" w14:textId="77777777" w:rsidR="009D64F1" w:rsidRDefault="009D64F1" w:rsidP="009D64F1">
      <w:pPr>
        <w:ind w:left="284" w:firstLine="284"/>
      </w:pPr>
    </w:p>
    <w:p w14:paraId="33BCAB30" w14:textId="77777777" w:rsidR="009D64F1" w:rsidRDefault="009D64F1" w:rsidP="009D64F1">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w:t>
      </w:r>
      <w:r>
        <w:rPr>
          <w:lang w:val="en-US"/>
        </w:rPr>
        <w:t>operations</w:t>
      </w:r>
      <w:r w:rsidRPr="003E5290">
        <w:rPr>
          <w:lang w:val="en-US"/>
        </w:rPr>
        <w:t xml:space="preserve"> that can be performed are defined by the access rules.</w:t>
      </w:r>
    </w:p>
    <w:p w14:paraId="6800263A" w14:textId="77777777" w:rsidR="009D64F1" w:rsidRDefault="009D64F1" w:rsidP="009D64F1">
      <w:pPr>
        <w:tabs>
          <w:tab w:val="left" w:pos="284"/>
        </w:tabs>
        <w:ind w:left="284"/>
        <w:rPr>
          <w:lang w:val="en-US"/>
        </w:rPr>
      </w:pPr>
      <w:r>
        <w:rPr>
          <w:lang w:eastAsia="zh-CN"/>
        </w:rPr>
        <w:t xml:space="preserve">The Figure 4.9.x.1.1-z shows an example of how </w:t>
      </w:r>
      <w:proofErr w:type="gramStart"/>
      <w:r>
        <w:rPr>
          <w:lang w:eastAsia="zh-CN"/>
        </w:rPr>
        <w:t>role based</w:t>
      </w:r>
      <w:proofErr w:type="gramEnd"/>
      <w:r>
        <w:rPr>
          <w:lang w:eastAsia="zh-CN"/>
        </w:rPr>
        <w:t xml:space="preserve"> access control is adapted to service based management architecture. </w:t>
      </w:r>
      <w:r>
        <w:rPr>
          <w:lang w:val="en-US" w:eastAsia="zh-CN"/>
        </w:rPr>
        <w:t xml:space="preserve">In the </w:t>
      </w:r>
      <w:proofErr w:type="gramStart"/>
      <w:r>
        <w:rPr>
          <w:lang w:val="en-US" w:eastAsia="zh-CN"/>
        </w:rPr>
        <w:t>service based</w:t>
      </w:r>
      <w:proofErr w:type="gramEnd"/>
      <w:r>
        <w:rPr>
          <w:lang w:val="en-US" w:eastAsia="zh-CN"/>
        </w:rPr>
        <w:t xml:space="preserve"> management architecture, the user is regarded as MnS consumer, and the combination of resource and operation is represented by management services. </w:t>
      </w:r>
      <w:r>
        <w:rPr>
          <w:lang w:val="en-US"/>
        </w:rPr>
        <w:t xml:space="preserve">Different MnS consumers can be assigned to one role or different roles. The access rules for roles will be configured according to the MnS consumer </w:t>
      </w:r>
      <w:r>
        <w:rPr>
          <w:lang w:val="en-US"/>
        </w:rPr>
        <w:lastRenderedPageBreak/>
        <w:t>access right of management service instances which are composed by different MnS component A and component B or component C.</w:t>
      </w:r>
    </w:p>
    <w:p w14:paraId="68C77E72" w14:textId="77777777" w:rsidR="009D64F1" w:rsidRDefault="009D64F1" w:rsidP="009D64F1">
      <w:pPr>
        <w:tabs>
          <w:tab w:val="left" w:pos="284"/>
        </w:tabs>
        <w:ind w:left="284"/>
        <w:jc w:val="center"/>
        <w:rPr>
          <w:lang w:val="en-US" w:eastAsia="zh-CN"/>
        </w:rPr>
      </w:pPr>
      <w:r>
        <w:rPr>
          <w:noProof/>
        </w:rPr>
        <w:drawing>
          <wp:inline distT="0" distB="0" distL="0" distR="0" wp14:anchorId="23293FA9" wp14:editId="007BF81C">
            <wp:extent cx="3975100" cy="2457450"/>
            <wp:effectExtent l="0" t="0" r="6350" b="0"/>
            <wp:docPr id="1277202570" name="Picture 1277202570"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484AD386" w14:textId="77777777" w:rsidR="009D64F1" w:rsidRDefault="009D64F1" w:rsidP="009D64F1">
      <w:pPr>
        <w:pStyle w:val="TF"/>
        <w:overflowPunct w:val="0"/>
        <w:autoSpaceDE w:val="0"/>
        <w:autoSpaceDN w:val="0"/>
        <w:adjustRightInd w:val="0"/>
        <w:textAlignment w:val="baseline"/>
        <w:rPr>
          <w:lang w:eastAsia="zh-CN"/>
        </w:rPr>
      </w:pPr>
      <w:r>
        <w:rPr>
          <w:lang w:eastAsia="zh-CN"/>
        </w:rPr>
        <w:t xml:space="preserve">Figure 4.9.x.1.1-z Example of </w:t>
      </w:r>
      <w:proofErr w:type="gramStart"/>
      <w:r>
        <w:rPr>
          <w:lang w:eastAsia="zh-CN"/>
        </w:rPr>
        <w:t>role based</w:t>
      </w:r>
      <w:proofErr w:type="gramEnd"/>
      <w:r>
        <w:rPr>
          <w:lang w:eastAsia="zh-CN"/>
        </w:rPr>
        <w:t xml:space="preserve"> access control of management services</w:t>
      </w:r>
    </w:p>
    <w:p w14:paraId="79A19C09" w14:textId="77777777" w:rsidR="009D64F1" w:rsidRDefault="009D64F1" w:rsidP="009D64F1">
      <w:pPr>
        <w:tabs>
          <w:tab w:val="left" w:pos="284"/>
        </w:tabs>
        <w:ind w:left="284"/>
        <w:rPr>
          <w:lang w:val="en-US"/>
        </w:rPr>
      </w:pPr>
      <w:r>
        <w:rPr>
          <w:lang w:eastAsia="zh-CN"/>
        </w:rPr>
        <w:t>MnS consumers belonging to different domains (</w:t>
      </w:r>
      <w:proofErr w:type="gramStart"/>
      <w:r>
        <w:rPr>
          <w:lang w:eastAsia="zh-CN"/>
        </w:rPr>
        <w:t>e.g.</w:t>
      </w:r>
      <w:proofErr w:type="gramEnd"/>
      <w:r>
        <w:rPr>
          <w:lang w:eastAsia="zh-CN"/>
        </w:rPr>
        <w:t xml:space="preserve"> NOP domain and Vertical domain) are assigned to different roles respectively. For each role, there is an associated access rule list which shows the allowed accessing scope of </w:t>
      </w:r>
      <w:proofErr w:type="spellStart"/>
      <w:r>
        <w:rPr>
          <w:lang w:eastAsia="zh-CN"/>
        </w:rPr>
        <w:t>MnSs</w:t>
      </w:r>
      <w:proofErr w:type="spellEnd"/>
      <w:r>
        <w:rPr>
          <w:lang w:eastAsia="zh-CN"/>
        </w:rPr>
        <w:t>. MnS 1, MnS 2 and MnS 3 are different with each other in at least one of the component A, component B and component C.</w:t>
      </w:r>
    </w:p>
    <w:p w14:paraId="47EBF5BD" w14:textId="77777777" w:rsidR="009D64F1" w:rsidRPr="00BA1610" w:rsidRDefault="009D64F1" w:rsidP="009D64F1">
      <w:pPr>
        <w:pStyle w:val="Heading3"/>
      </w:pPr>
      <w:bookmarkStart w:id="27" w:name="_Toc156202113"/>
      <w:r w:rsidRPr="00BA1610">
        <w:t>4.</w:t>
      </w:r>
      <w:r>
        <w:t>1.3</w:t>
      </w:r>
      <w:r>
        <w:tab/>
      </w:r>
      <w:r w:rsidRPr="00BA1610">
        <w:t xml:space="preserve">Entities </w:t>
      </w:r>
      <w:r>
        <w:t>in access control</w:t>
      </w:r>
      <w:bookmarkEnd w:id="27"/>
    </w:p>
    <w:p w14:paraId="423F1FDD" w14:textId="77777777" w:rsidR="009D64F1" w:rsidRDefault="009D64F1" w:rsidP="009D64F1">
      <w:pPr>
        <w:tabs>
          <w:tab w:val="left" w:pos="284"/>
        </w:tabs>
        <w:ind w:left="284"/>
        <w:rPr>
          <w:lang w:val="en-US"/>
        </w:rPr>
      </w:pPr>
      <w:r>
        <w:rPr>
          <w:lang w:val="en-US"/>
        </w:rPr>
        <w:t>In a distributed system the responsibilities of authentication and authorization is split between several entities (Figure 4.1.2.-1):</w:t>
      </w:r>
    </w:p>
    <w:p w14:paraId="0AB630B6" w14:textId="77777777" w:rsidR="009D64F1" w:rsidRDefault="009D64F1" w:rsidP="009D64F1">
      <w:pPr>
        <w:tabs>
          <w:tab w:val="left" w:pos="284"/>
        </w:tabs>
        <w:ind w:left="284"/>
        <w:rPr>
          <w:lang w:val="en-US"/>
        </w:rPr>
      </w:pPr>
    </w:p>
    <w:p w14:paraId="0A777E47" w14:textId="77777777" w:rsidR="009D64F1" w:rsidRDefault="009D64F1" w:rsidP="009D64F1">
      <w:pPr>
        <w:tabs>
          <w:tab w:val="left" w:pos="284"/>
        </w:tabs>
        <w:ind w:left="284"/>
        <w:rPr>
          <w:lang w:val="en-US"/>
        </w:rPr>
      </w:pPr>
      <w:r>
        <w:rPr>
          <w:noProof/>
          <w:lang w:val="en-US"/>
        </w:rPr>
        <w:drawing>
          <wp:inline distT="0" distB="0" distL="0" distR="0" wp14:anchorId="2EEA091D" wp14:editId="636C6730">
            <wp:extent cx="5221789" cy="2432050"/>
            <wp:effectExtent l="0" t="0" r="0" b="6350"/>
            <wp:docPr id="724681840" name="Picture 724681840"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25341A33" w14:textId="77777777" w:rsidR="009D64F1" w:rsidRDefault="009D64F1" w:rsidP="009D64F1">
      <w:pPr>
        <w:tabs>
          <w:tab w:val="left" w:pos="284"/>
        </w:tabs>
        <w:ind w:left="284"/>
        <w:jc w:val="center"/>
        <w:rPr>
          <w:lang w:val="en-US"/>
        </w:rPr>
      </w:pPr>
      <w:r>
        <w:rPr>
          <w:lang w:val="en-US"/>
        </w:rPr>
        <w:t>Figure 4.1.2.-1: Entities in access control</w:t>
      </w:r>
    </w:p>
    <w:p w14:paraId="5ADDD70A" w14:textId="77777777" w:rsidR="009D64F1" w:rsidRDefault="009D64F1" w:rsidP="009D64F1">
      <w:pPr>
        <w:tabs>
          <w:tab w:val="left" w:pos="284"/>
        </w:tabs>
        <w:ind w:left="284"/>
        <w:rPr>
          <w:lang w:val="en-US"/>
        </w:rPr>
      </w:pPr>
    </w:p>
    <w:p w14:paraId="0B8F8389" w14:textId="77777777" w:rsidR="009D64F1" w:rsidRDefault="009D64F1" w:rsidP="009D64F1">
      <w:pPr>
        <w:tabs>
          <w:tab w:val="left" w:pos="284"/>
        </w:tabs>
        <w:ind w:left="284"/>
        <w:rPr>
          <w:color w:val="0000FF"/>
          <w:lang w:val="en-US" w:eastAsia="en-GB"/>
        </w:rPr>
      </w:pPr>
      <w:r>
        <w:rPr>
          <w:lang w:val="en-US"/>
        </w:rPr>
        <w:t xml:space="preserve">The above figure shows the various entities that need to be involved in setting up and using access control. </w:t>
      </w:r>
      <w:r>
        <w:rPr>
          <w:color w:val="0000FF"/>
          <w:lang w:val="en-US"/>
        </w:rPr>
        <w:t>Irrespective of any implementation and functional split, the concept of access control is based on the following steps:</w:t>
      </w:r>
    </w:p>
    <w:p w14:paraId="1BB5DDA3" w14:textId="77777777" w:rsidR="009D64F1" w:rsidRDefault="009D64F1" w:rsidP="009D64F1">
      <w:pPr>
        <w:pStyle w:val="ListParagraph"/>
        <w:numPr>
          <w:ilvl w:val="0"/>
          <w:numId w:val="46"/>
        </w:numPr>
        <w:overflowPunct/>
        <w:autoSpaceDE/>
        <w:autoSpaceDN/>
        <w:adjustRightInd/>
        <w:spacing w:after="0"/>
        <w:contextualSpacing w:val="0"/>
        <w:rPr>
          <w:color w:val="0000FF"/>
          <w:lang w:val="en-US"/>
        </w:rPr>
      </w:pPr>
      <w:r>
        <w:rPr>
          <w:color w:val="0000FF"/>
          <w:lang w:val="en-US"/>
        </w:rPr>
        <w:t xml:space="preserve">The resource server needs to relate to the request coming from the user to a known </w:t>
      </w:r>
      <w:proofErr w:type="gramStart"/>
      <w:r>
        <w:rPr>
          <w:color w:val="0000FF"/>
          <w:lang w:val="en-US"/>
        </w:rPr>
        <w:t>identity</w:t>
      </w:r>
      <w:proofErr w:type="gramEnd"/>
    </w:p>
    <w:p w14:paraId="2B0478E7" w14:textId="77777777" w:rsidR="009D64F1" w:rsidRDefault="009D64F1" w:rsidP="009D64F1">
      <w:pPr>
        <w:pStyle w:val="ListParagraph"/>
        <w:numPr>
          <w:ilvl w:val="0"/>
          <w:numId w:val="46"/>
        </w:numPr>
        <w:overflowPunct/>
        <w:autoSpaceDE/>
        <w:autoSpaceDN/>
        <w:adjustRightInd/>
        <w:spacing w:after="0"/>
        <w:contextualSpacing w:val="0"/>
        <w:rPr>
          <w:color w:val="0000FF"/>
          <w:lang w:val="en-US"/>
        </w:rPr>
      </w:pPr>
      <w:r>
        <w:rPr>
          <w:color w:val="0000FF"/>
          <w:lang w:val="en-US"/>
        </w:rPr>
        <w:t xml:space="preserve">The resource server needs to relate to the request coming from the user to resource, which in case of SBMA means a combination of MnS components as of TS 28. 533, </w:t>
      </w:r>
      <w:proofErr w:type="gramStart"/>
      <w:r>
        <w:rPr>
          <w:color w:val="0000FF"/>
          <w:lang w:val="en-US"/>
        </w:rPr>
        <w:t>i.e.</w:t>
      </w:r>
      <w:proofErr w:type="gramEnd"/>
      <w:r>
        <w:rPr>
          <w:color w:val="0000FF"/>
          <w:lang w:val="en-US"/>
        </w:rPr>
        <w:t xml:space="preserve"> MnS operations (component A), object </w:t>
      </w:r>
      <w:r>
        <w:rPr>
          <w:color w:val="0000FF"/>
          <w:lang w:val="en-US"/>
        </w:rPr>
        <w:lastRenderedPageBreak/>
        <w:t>instances or classes from the NRMs (component B), and alarm information or performance data (component C).</w:t>
      </w:r>
    </w:p>
    <w:p w14:paraId="659F02B8" w14:textId="77777777" w:rsidR="009D64F1" w:rsidRDefault="009D64F1" w:rsidP="009D64F1">
      <w:pPr>
        <w:pStyle w:val="ListParagraph"/>
        <w:numPr>
          <w:ilvl w:val="0"/>
          <w:numId w:val="46"/>
        </w:numPr>
        <w:overflowPunct/>
        <w:autoSpaceDE/>
        <w:autoSpaceDN/>
        <w:adjustRightInd/>
        <w:spacing w:after="0"/>
        <w:contextualSpacing w:val="0"/>
        <w:rPr>
          <w:color w:val="0000FF"/>
          <w:lang w:val="en-US"/>
        </w:rPr>
      </w:pPr>
      <w:r>
        <w:rPr>
          <w:color w:val="0000FF"/>
          <w:lang w:val="en-US"/>
        </w:rPr>
        <w:t>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w:t>
      </w:r>
      <w:proofErr w:type="gramStart"/>
      <w:r>
        <w:rPr>
          <w:color w:val="0000FF"/>
          <w:lang w:val="en-US"/>
        </w:rPr>
        <w:t>e.g.</w:t>
      </w:r>
      <w:proofErr w:type="gramEnd"/>
      <w:r>
        <w:rPr>
          <w:color w:val="0000FF"/>
          <w:lang w:val="en-US"/>
        </w:rPr>
        <w:t xml:space="preserve"> as part of a Netconf server) or whether these blocks are visible as standalone services (e.g. like a dedicated OAuth authorization server). </w:t>
      </w:r>
    </w:p>
    <w:p w14:paraId="20382DA7" w14:textId="77777777" w:rsidR="009D64F1" w:rsidRDefault="009D64F1" w:rsidP="009D64F1">
      <w:pPr>
        <w:pStyle w:val="ListParagraph"/>
        <w:numPr>
          <w:ilvl w:val="0"/>
          <w:numId w:val="46"/>
        </w:numPr>
        <w:overflowPunct/>
        <w:autoSpaceDE/>
        <w:autoSpaceDN/>
        <w:adjustRightInd/>
        <w:spacing w:after="0"/>
        <w:contextualSpacing w:val="0"/>
        <w:rPr>
          <w:color w:val="0000FF"/>
          <w:lang w:val="en-US"/>
        </w:rPr>
      </w:pPr>
      <w:r>
        <w:rPr>
          <w:color w:val="0000FF"/>
          <w:lang w:val="en-US"/>
        </w:rPr>
        <w:t xml:space="preserve">As precondition for any access control and irrespective of any implementation or deployment, the owner of the resources needs to configure these functional blocks </w:t>
      </w:r>
      <w:proofErr w:type="gramStart"/>
      <w:r>
        <w:rPr>
          <w:color w:val="0000FF"/>
          <w:lang w:val="en-US"/>
        </w:rPr>
        <w:t>in order to</w:t>
      </w:r>
      <w:proofErr w:type="gramEnd"/>
      <w:r>
        <w:rPr>
          <w:color w:val="0000FF"/>
          <w:lang w:val="en-US"/>
        </w:rPr>
        <w:t xml:space="preserve"> define which identity is allowed to access which resources.</w:t>
      </w:r>
    </w:p>
    <w:p w14:paraId="263C2D38" w14:textId="77777777" w:rsidR="009D64F1" w:rsidRDefault="009D64F1" w:rsidP="009D64F1">
      <w:pPr>
        <w:pStyle w:val="ListParagraph"/>
        <w:spacing w:after="0"/>
        <w:rPr>
          <w:color w:val="0000FF"/>
          <w:lang w:val="en-US"/>
        </w:rPr>
      </w:pPr>
    </w:p>
    <w:p w14:paraId="6D9F971B" w14:textId="77777777" w:rsidR="009D64F1" w:rsidRPr="00F44B83" w:rsidRDefault="009D64F1" w:rsidP="009D64F1">
      <w:pPr>
        <w:tabs>
          <w:tab w:val="left" w:pos="284"/>
        </w:tabs>
        <w:ind w:left="284"/>
        <w:rPr>
          <w:lang w:val="en-US"/>
        </w:rPr>
      </w:pPr>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w:t>
      </w:r>
      <w:proofErr w:type="spellStart"/>
      <w:r w:rsidRPr="00662CFB">
        <w:rPr>
          <w:lang w:val="en-US"/>
        </w:rPr>
        <w:t>oAUTH</w:t>
      </w:r>
      <w:proofErr w:type="spellEnd"/>
      <w:r w:rsidRPr="00662CFB">
        <w:rPr>
          <w:lang w:val="en-US"/>
        </w:rPr>
        <w:t xml:space="preserve">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proofErr w:type="spellStart"/>
      <w:r w:rsidRPr="00662CFB">
        <w:rPr>
          <w:lang w:val="en-US"/>
        </w:rPr>
        <w:t>OpenAPI</w:t>
      </w:r>
      <w:proofErr w:type="spellEnd"/>
      <w:r w:rsidRPr="00662CFB">
        <w:rPr>
          <w:lang w:val="en-US"/>
        </w:rPr>
        <w:t xml:space="preserve"> will use OAUTH2.0</w:t>
      </w:r>
      <w:r>
        <w:rPr>
          <w:lang w:val="en-US"/>
        </w:rPr>
        <w:t>.</w:t>
      </w:r>
      <w:r w:rsidRPr="00662CFB">
        <w:rPr>
          <w:lang w:val="en-US"/>
        </w:rPr>
        <w:t xml:space="preserve"> </w:t>
      </w:r>
    </w:p>
    <w:p w14:paraId="1E74D7E1" w14:textId="77777777" w:rsidR="009D64F1" w:rsidRDefault="009D64F1" w:rsidP="009D64F1">
      <w:pPr>
        <w:tabs>
          <w:tab w:val="left" w:pos="284"/>
        </w:tabs>
        <w:ind w:left="284"/>
        <w:rPr>
          <w:lang w:val="en-US"/>
        </w:rPr>
      </w:pPr>
      <w:r>
        <w:rPr>
          <w:lang w:val="en-US"/>
        </w:rPr>
        <w:t>T</w:t>
      </w:r>
      <w:r w:rsidRPr="00306096">
        <w:rPr>
          <w:lang w:val="en-US"/>
        </w:rPr>
        <w:t xml:space="preserve">he different entities need to have a common notion of the security-related parameters. </w:t>
      </w:r>
      <w:proofErr w:type="gramStart"/>
      <w:r w:rsidRPr="00306096">
        <w:rPr>
          <w:lang w:val="en-US"/>
        </w:rPr>
        <w:t>E.g.</w:t>
      </w:r>
      <w:proofErr w:type="gramEnd"/>
      <w:r w:rsidRPr="00306096">
        <w:rPr>
          <w:lang w:val="en-US"/>
        </w:rPr>
        <w:t xml:space="preserve">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Therefore the involved entities need to be based on an overarching security-related information </w:t>
      </w:r>
      <w:proofErr w:type="gramStart"/>
      <w:r>
        <w:rPr>
          <w:lang w:val="en-US"/>
        </w:rPr>
        <w:t>model(</w:t>
      </w:r>
      <w:proofErr w:type="gramEnd"/>
      <w:r>
        <w:rPr>
          <w:lang w:val="en-US"/>
        </w:rPr>
        <w:t>explained in next section related to Information Model), which is the basis for the concrete data models of the security-related interfaces that are needed to fulfil the security-related use cases of access control</w:t>
      </w:r>
    </w:p>
    <w:p w14:paraId="038A89F7" w14:textId="77777777" w:rsidR="009D64F1" w:rsidRDefault="009D64F1" w:rsidP="009D64F1">
      <w:pPr>
        <w:tabs>
          <w:tab w:val="left" w:pos="284"/>
        </w:tabs>
        <w:ind w:left="284"/>
        <w:rPr>
          <w:lang w:val="en-US"/>
        </w:rPr>
      </w:pPr>
    </w:p>
    <w:p w14:paraId="74DB772F" w14:textId="77777777" w:rsidR="009D64F1" w:rsidRDefault="009D64F1" w:rsidP="009D64F1">
      <w:pPr>
        <w:pStyle w:val="Heading2"/>
      </w:pPr>
      <w:bookmarkStart w:id="28" w:name="_Toc156202114"/>
      <w:r>
        <w:t xml:space="preserve">4.2    </w:t>
      </w:r>
      <w:proofErr w:type="spellStart"/>
      <w:r>
        <w:t>Usecases</w:t>
      </w:r>
      <w:bookmarkEnd w:id="28"/>
      <w:proofErr w:type="spellEnd"/>
    </w:p>
    <w:p w14:paraId="22783798" w14:textId="77777777" w:rsidR="009D64F1" w:rsidRDefault="009D64F1" w:rsidP="009D64F1">
      <w:pPr>
        <w:pStyle w:val="Heading3"/>
      </w:pPr>
      <w:bookmarkStart w:id="29" w:name="_Toc156202115"/>
      <w:r w:rsidRPr="00571815">
        <w:t>4.</w:t>
      </w:r>
      <w:r>
        <w:t>2</w:t>
      </w:r>
      <w:r w:rsidRPr="00571815">
        <w:t>.</w:t>
      </w:r>
      <w:r>
        <w:t>1</w:t>
      </w:r>
      <w:r>
        <w:tab/>
        <w:t xml:space="preserve"> Authentication and authorization</w:t>
      </w:r>
      <w:bookmarkEnd w:id="29"/>
    </w:p>
    <w:p w14:paraId="78F97CE2" w14:textId="77777777" w:rsidR="009D64F1" w:rsidRPr="003A11A4" w:rsidRDefault="009D64F1" w:rsidP="009D64F1">
      <w:pPr>
        <w:pStyle w:val="ListParagraph"/>
        <w:numPr>
          <w:ilvl w:val="0"/>
          <w:numId w:val="25"/>
        </w:numPr>
        <w:tabs>
          <w:tab w:val="left" w:pos="284"/>
        </w:tabs>
        <w:ind w:left="284" w:firstLine="0"/>
        <w:rPr>
          <w:lang w:val="en-US"/>
        </w:rPr>
      </w:pPr>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p>
    <w:p w14:paraId="1638F2EC" w14:textId="77777777" w:rsidR="009D64F1" w:rsidRDefault="009D64F1" w:rsidP="009D64F1">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21CC154A" w14:textId="77777777" w:rsidR="009D64F1" w:rsidRDefault="009D64F1" w:rsidP="009D64F1">
      <w:pPr>
        <w:pStyle w:val="ListParagraph"/>
        <w:numPr>
          <w:ilvl w:val="0"/>
          <w:numId w:val="26"/>
        </w:numPr>
        <w:tabs>
          <w:tab w:val="left" w:pos="284"/>
        </w:tabs>
        <w:rPr>
          <w:lang w:val="en-US"/>
        </w:rPr>
      </w:pPr>
      <w:r>
        <w:rPr>
          <w:lang w:val="en-US"/>
        </w:rPr>
        <w:t xml:space="preserve">Pre-deployment task – This relates to the identification of the resources represented by the MnS component B and C and it associated operations represented by MnS component A. This is typically done by a </w:t>
      </w:r>
      <w:r>
        <w:rPr>
          <w:color w:val="000000"/>
          <w:lang w:val="en-US" w:eastAsia="en-GB"/>
        </w:rPr>
        <w:t>Network Equipment Provider (NEP)</w:t>
      </w:r>
      <w:r>
        <w:rPr>
          <w:lang w:val="en-US"/>
        </w:rPr>
        <w:t xml:space="preserve"> during the design phase.</w:t>
      </w:r>
    </w:p>
    <w:p w14:paraId="2D596B49" w14:textId="77777777" w:rsidR="009D64F1" w:rsidRDefault="009D64F1" w:rsidP="009D64F1">
      <w:pPr>
        <w:pStyle w:val="ListParagraph"/>
        <w:numPr>
          <w:ilvl w:val="0"/>
          <w:numId w:val="26"/>
        </w:numPr>
        <w:tabs>
          <w:tab w:val="left" w:pos="284"/>
        </w:tabs>
        <w:rPr>
          <w:lang w:val="en-US"/>
        </w:rPr>
      </w:pPr>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A759A39" w14:textId="77777777" w:rsidR="009D64F1" w:rsidRDefault="009D64F1" w:rsidP="009D64F1">
      <w:pPr>
        <w:pStyle w:val="NO"/>
        <w:rPr>
          <w:lang w:val="en-US"/>
        </w:rPr>
      </w:pPr>
      <w:r>
        <w:rPr>
          <w:lang w:val="en-US"/>
        </w:rPr>
        <w:t>NOTE:     The NOP may have a system administration department in charge of defining and configuring role-based access control.</w:t>
      </w:r>
    </w:p>
    <w:p w14:paraId="6CAA5A37" w14:textId="77777777" w:rsidR="009D64F1" w:rsidRDefault="009D64F1" w:rsidP="009D64F1">
      <w:pPr>
        <w:tabs>
          <w:tab w:val="left" w:pos="284"/>
        </w:tabs>
        <w:ind w:left="284"/>
        <w:rPr>
          <w:lang w:val="en-US"/>
        </w:rPr>
      </w:pPr>
      <w:r>
        <w:rPr>
          <w:lang w:val="en-US"/>
        </w:rPr>
        <w:t>Post the above tasks we have the possibility to have role-based access in operation with every service call being authenticated and authorized.</w:t>
      </w:r>
    </w:p>
    <w:p w14:paraId="5E53E431" w14:textId="77777777" w:rsidR="009D64F1" w:rsidRDefault="009D64F1" w:rsidP="009D64F1">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3662183" w14:textId="77777777" w:rsidR="009D64F1" w:rsidRDefault="009D64F1" w:rsidP="009D64F1">
      <w:pPr>
        <w:tabs>
          <w:tab w:val="left" w:pos="284"/>
        </w:tabs>
        <w:ind w:left="284"/>
        <w:rPr>
          <w:lang w:val="en-US"/>
        </w:rPr>
      </w:pPr>
    </w:p>
    <w:p w14:paraId="10208625" w14:textId="77777777" w:rsidR="009D64F1" w:rsidRPr="002842BA" w:rsidRDefault="009D64F1" w:rsidP="009D64F1">
      <w:pPr>
        <w:pStyle w:val="Heading3"/>
      </w:pPr>
      <w:bookmarkStart w:id="30" w:name="_Toc156202116"/>
      <w:r>
        <w:t>4.2.2</w:t>
      </w:r>
      <w:r w:rsidRPr="002842BA">
        <w:tab/>
        <w:t xml:space="preserve"> Identity to roles association</w:t>
      </w:r>
      <w:bookmarkEnd w:id="30"/>
    </w:p>
    <w:p w14:paraId="4AC6EDF7" w14:textId="77777777" w:rsidR="009D64F1" w:rsidRPr="0016591A" w:rsidRDefault="009D64F1" w:rsidP="009D64F1">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4CA4033B" w14:textId="77777777" w:rsidR="009D64F1" w:rsidRDefault="009D64F1" w:rsidP="009D64F1">
      <w:pPr>
        <w:tabs>
          <w:tab w:val="left" w:pos="284"/>
        </w:tabs>
        <w:ind w:left="284"/>
        <w:rPr>
          <w:lang w:val="en-US"/>
        </w:rPr>
      </w:pPr>
    </w:p>
    <w:p w14:paraId="4B1CDADB" w14:textId="77777777" w:rsidR="009D64F1" w:rsidRPr="002842BA" w:rsidRDefault="009D64F1" w:rsidP="009D64F1">
      <w:pPr>
        <w:pStyle w:val="Heading3"/>
      </w:pPr>
      <w:bookmarkStart w:id="31" w:name="_Toc156202117"/>
      <w:r>
        <w:lastRenderedPageBreak/>
        <w:t>4.2.3</w:t>
      </w:r>
      <w:r w:rsidRPr="002842BA">
        <w:tab/>
        <w:t xml:space="preserve"> </w:t>
      </w:r>
      <w:proofErr w:type="gramStart"/>
      <w:r w:rsidRPr="002842BA">
        <w:t>Roles  associated</w:t>
      </w:r>
      <w:proofErr w:type="gramEnd"/>
      <w:r w:rsidRPr="002842BA">
        <w:t xml:space="preserve"> to resources (consisting of IOCs(),MOIs() and corresponding operations</w:t>
      </w:r>
      <w:bookmarkEnd w:id="31"/>
    </w:p>
    <w:p w14:paraId="2D04D708" w14:textId="77777777" w:rsidR="009D64F1" w:rsidRDefault="009D64F1" w:rsidP="009D64F1">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typically Component B and the operations are Component A.</w:t>
      </w:r>
    </w:p>
    <w:p w14:paraId="2DBA0EB8" w14:textId="77777777" w:rsidR="009D64F1" w:rsidRDefault="009D64F1" w:rsidP="009D64F1">
      <w:pPr>
        <w:tabs>
          <w:tab w:val="left" w:pos="284"/>
        </w:tabs>
        <w:ind w:left="284"/>
        <w:rPr>
          <w:lang w:eastAsia="zh-CN"/>
        </w:rPr>
      </w:pPr>
      <w:r>
        <w:rPr>
          <w:lang w:eastAsia="zh-CN"/>
        </w:rPr>
        <w:t>Component C which represents that management data is also a possible resource to be access control protected.</w:t>
      </w:r>
    </w:p>
    <w:p w14:paraId="55D38741" w14:textId="77777777" w:rsidR="009D64F1" w:rsidRDefault="009D64F1" w:rsidP="009D64F1">
      <w:pPr>
        <w:pStyle w:val="EditorsNote"/>
        <w:rPr>
          <w:lang w:eastAsia="zh-CN"/>
        </w:rPr>
      </w:pPr>
      <w:r>
        <w:rPr>
          <w:lang w:eastAsia="zh-CN"/>
        </w:rPr>
        <w:t>Note: Whether and how component C will be access controlled is FFS.</w:t>
      </w:r>
    </w:p>
    <w:p w14:paraId="2EF89D5C" w14:textId="77777777" w:rsidR="009D64F1" w:rsidRPr="003E5290" w:rsidRDefault="009D64F1" w:rsidP="009D64F1">
      <w:pPr>
        <w:tabs>
          <w:tab w:val="left" w:pos="284"/>
        </w:tabs>
        <w:ind w:left="284"/>
        <w:rPr>
          <w:lang w:val="en-US"/>
        </w:rPr>
      </w:pPr>
    </w:p>
    <w:p w14:paraId="12B9969C" w14:textId="77777777" w:rsidR="009D64F1" w:rsidRDefault="009D64F1" w:rsidP="009D64F1">
      <w:pPr>
        <w:pStyle w:val="Heading1"/>
      </w:pPr>
      <w:bookmarkStart w:id="32" w:name="_Toc156202118"/>
      <w:r>
        <w:t>5   Requirements</w:t>
      </w:r>
      <w:bookmarkEnd w:id="32"/>
    </w:p>
    <w:p w14:paraId="74D39D62" w14:textId="77777777" w:rsidR="009D64F1" w:rsidRPr="002842BA" w:rsidRDefault="009D64F1" w:rsidP="009D64F1">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7549BA13" w14:textId="77777777" w:rsidR="009D64F1" w:rsidRPr="009D729C" w:rsidRDefault="009D64F1" w:rsidP="009D64F1">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28746650" w14:textId="77777777" w:rsidR="009D64F1" w:rsidRPr="002842BA" w:rsidRDefault="009D64F1" w:rsidP="009D64F1">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1485C4D6" w14:textId="77777777" w:rsidR="009D64F1" w:rsidRPr="002842BA" w:rsidRDefault="009D64F1" w:rsidP="009D64F1">
      <w:pPr>
        <w:pStyle w:val="ListParagraph"/>
        <w:numPr>
          <w:ilvl w:val="0"/>
          <w:numId w:val="30"/>
        </w:numPr>
        <w:rPr>
          <w:rFonts w:ascii="CG Times (WN)" w:hAnsi="CG Times (WN)"/>
          <w:i/>
          <w:iCs/>
        </w:rPr>
      </w:pPr>
      <w:r w:rsidRPr="002842BA">
        <w:rPr>
          <w:rFonts w:ascii="CG Times (WN)" w:hAnsi="CG Times (WN)"/>
          <w:i/>
          <w:iCs/>
        </w:rPr>
        <w:t>UC-MSAC-0x.03 - 3GPP management system shall support roles which are associated to resources (</w:t>
      </w:r>
      <w:proofErr w:type="gramStart"/>
      <w:r w:rsidRPr="002842BA">
        <w:rPr>
          <w:rFonts w:ascii="CG Times (WN)" w:hAnsi="CG Times (WN)"/>
          <w:i/>
          <w:iCs/>
        </w:rPr>
        <w:t>IOCs(</w:t>
      </w:r>
      <w:proofErr w:type="gramEnd"/>
      <w:r w:rsidRPr="002842BA">
        <w:rPr>
          <w:rFonts w:ascii="CG Times (WN)" w:hAnsi="CG Times (WN)"/>
          <w:i/>
          <w:iCs/>
        </w:rPr>
        <w:t>) and/or MOIs()) and the corresponding operations.</w:t>
      </w:r>
    </w:p>
    <w:p w14:paraId="6ADCFAF0" w14:textId="77777777" w:rsidR="009D64F1" w:rsidRDefault="009D64F1" w:rsidP="009D64F1"/>
    <w:p w14:paraId="3A93C80B" w14:textId="42772C9E" w:rsidR="009D64F1" w:rsidRDefault="009D64F1" w:rsidP="009D64F1">
      <w:pPr>
        <w:pStyle w:val="Heading1"/>
      </w:pPr>
      <w:bookmarkStart w:id="33" w:name="_Toc156202119"/>
      <w:r>
        <w:t xml:space="preserve">6 Solution </w:t>
      </w:r>
      <w:r w:rsidR="00C95A40">
        <w:t>d</w:t>
      </w:r>
      <w:r>
        <w:t>escription</w:t>
      </w:r>
    </w:p>
    <w:p w14:paraId="526E1567" w14:textId="0CAD4626" w:rsidR="009D64F1" w:rsidRDefault="009D64F1" w:rsidP="009D64F1">
      <w:pPr>
        <w:pStyle w:val="Heading2"/>
      </w:pPr>
      <w:r>
        <w:t xml:space="preserve">6.1 Information </w:t>
      </w:r>
      <w:r w:rsidR="00C95A40">
        <w:t>m</w:t>
      </w:r>
      <w:r>
        <w:t>odel</w:t>
      </w:r>
      <w:bookmarkEnd w:id="33"/>
    </w:p>
    <w:p w14:paraId="6437EE3A" w14:textId="77777777" w:rsidR="009D64F1" w:rsidRPr="00556610" w:rsidRDefault="009D64F1" w:rsidP="009D64F1">
      <w:pPr>
        <w:pStyle w:val="EditorsNote"/>
        <w:rPr>
          <w:rStyle w:val="Emphasis"/>
          <w:i w:val="0"/>
          <w:iCs w:val="0"/>
        </w:rPr>
      </w:pPr>
      <w:r w:rsidRPr="00556610">
        <w:rPr>
          <w:rStyle w:val="Emphasis"/>
        </w:rPr>
        <w:t xml:space="preserve">Editor’s note: the management of the classes defined in the information model is for </w:t>
      </w:r>
      <w:proofErr w:type="gramStart"/>
      <w:r w:rsidRPr="00556610">
        <w:rPr>
          <w:rStyle w:val="Emphasis"/>
        </w:rPr>
        <w:t>FFS</w:t>
      </w:r>
      <w:proofErr w:type="gramEnd"/>
    </w:p>
    <w:p w14:paraId="50BB10CB" w14:textId="77777777" w:rsidR="009D64F1" w:rsidRPr="00D40C6A" w:rsidRDefault="009D64F1" w:rsidP="009D64F1"/>
    <w:p w14:paraId="338020E6" w14:textId="182208E7" w:rsidR="009D64F1" w:rsidRDefault="009D64F1" w:rsidP="009D64F1">
      <w:pPr>
        <w:pStyle w:val="Heading2"/>
      </w:pPr>
      <w:bookmarkStart w:id="34" w:name="_Toc156202120"/>
      <w:r>
        <w:t xml:space="preserve">6.2    Information </w:t>
      </w:r>
      <w:r w:rsidR="00C95A40">
        <w:t>a</w:t>
      </w:r>
      <w:r>
        <w:t>rchitecture</w:t>
      </w:r>
      <w:bookmarkEnd w:id="34"/>
    </w:p>
    <w:p w14:paraId="557AF9A3" w14:textId="77777777" w:rsidR="009D64F1" w:rsidRPr="00A91CD2" w:rsidRDefault="009D64F1" w:rsidP="009D64F1"/>
    <w:p w14:paraId="69C7B323" w14:textId="77777777" w:rsidR="009D64F1" w:rsidRDefault="009D64F1" w:rsidP="009D64F1">
      <w:pPr>
        <w:rPr>
          <w:lang w:eastAsia="zh-CN"/>
        </w:rPr>
      </w:pPr>
      <w:r>
        <w:rPr>
          <w:lang w:eastAsia="zh-CN"/>
        </w:rPr>
        <w:tab/>
        <w:t xml:space="preserve">This clause elaborates the information architecture of the classes necessary to enable the </w:t>
      </w:r>
      <w:proofErr w:type="gramStart"/>
      <w:r>
        <w:rPr>
          <w:lang w:eastAsia="zh-CN"/>
        </w:rPr>
        <w:t>role based</w:t>
      </w:r>
      <w:proofErr w:type="gramEnd"/>
      <w:r>
        <w:rPr>
          <w:lang w:eastAsia="zh-CN"/>
        </w:rPr>
        <w:t xml:space="preserve"> access control explained in the section above. This section elaborates the concept into further logical classes that need to interact to enable the design.</w:t>
      </w:r>
    </w:p>
    <w:p w14:paraId="2D302626" w14:textId="77777777" w:rsidR="009D64F1" w:rsidRDefault="009D64F1" w:rsidP="009D64F1">
      <w:pPr>
        <w:tabs>
          <w:tab w:val="left" w:pos="284"/>
        </w:tabs>
        <w:rPr>
          <w:lang w:val="en-US"/>
        </w:rPr>
      </w:pPr>
      <w:r>
        <w:rPr>
          <w:lang w:val="en-US"/>
        </w:rPr>
        <w:t>The classes, attributes specified here shall be seen as concepts that might not have a direct mapping in some solution sets.</w:t>
      </w:r>
    </w:p>
    <w:p w14:paraId="2B3450E1" w14:textId="77777777" w:rsidR="009D64F1" w:rsidRDefault="009D64F1" w:rsidP="009D64F1">
      <w:pPr>
        <w:rPr>
          <w:lang w:eastAsia="zh-CN"/>
        </w:rPr>
      </w:pPr>
    </w:p>
    <w:p w14:paraId="110F8FBF" w14:textId="77777777" w:rsidR="009D64F1" w:rsidRPr="00C603BE" w:rsidRDefault="009D64F1" w:rsidP="009D64F1">
      <w:pPr>
        <w:pStyle w:val="PlantUML"/>
      </w:pPr>
      <w:r w:rsidRPr="00C603BE">
        <w:rPr>
          <w:color w:val="4EC9B0"/>
        </w:rPr>
        <w:lastRenderedPageBreak/>
        <w:t>@startuml</w:t>
      </w:r>
      <w:r w:rsidRPr="00C603BE">
        <w:t xml:space="preserve"> #152 information model for access </w:t>
      </w:r>
      <w:r w:rsidRPr="00C603BE">
        <w:rPr>
          <w:color w:val="C586C0"/>
        </w:rPr>
        <w:t>control</w:t>
      </w:r>
    </w:p>
    <w:p w14:paraId="1D0A5B38" w14:textId="77777777" w:rsidR="009D64F1" w:rsidRPr="00C603BE" w:rsidRDefault="009D64F1" w:rsidP="009D64F1">
      <w:pPr>
        <w:pStyle w:val="PlantUML"/>
      </w:pPr>
      <w:r w:rsidRPr="00C603BE">
        <w:rPr>
          <w:color w:val="C586C0"/>
        </w:rPr>
        <w:t>skinparam</w:t>
      </w:r>
      <w:r w:rsidRPr="00C603BE">
        <w:t xml:space="preserve"> ClassStereotypeFontStyle normal</w:t>
      </w:r>
    </w:p>
    <w:p w14:paraId="315A3C1A" w14:textId="77777777" w:rsidR="009D64F1" w:rsidRPr="00C603BE" w:rsidRDefault="009D64F1" w:rsidP="009D64F1">
      <w:pPr>
        <w:pStyle w:val="PlantUML"/>
      </w:pPr>
      <w:r w:rsidRPr="00C603BE">
        <w:rPr>
          <w:color w:val="C586C0"/>
        </w:rPr>
        <w:t>skinparam</w:t>
      </w:r>
      <w:r w:rsidRPr="00C603BE">
        <w:t xml:space="preserve"> ClassBackgroundColor </w:t>
      </w:r>
      <w:r w:rsidRPr="00C603BE">
        <w:rPr>
          <w:color w:val="569CD6"/>
        </w:rPr>
        <w:t>White</w:t>
      </w:r>
    </w:p>
    <w:p w14:paraId="6DC0733B" w14:textId="77777777" w:rsidR="009D64F1" w:rsidRPr="00C603BE" w:rsidRDefault="009D64F1" w:rsidP="009D64F1">
      <w:pPr>
        <w:pStyle w:val="PlantUML"/>
      </w:pPr>
      <w:r w:rsidRPr="00C603BE">
        <w:rPr>
          <w:color w:val="C586C0"/>
        </w:rPr>
        <w:t>skinparam</w:t>
      </w:r>
      <w:r w:rsidRPr="00C603BE">
        <w:t xml:space="preserve"> shadowing false</w:t>
      </w:r>
    </w:p>
    <w:p w14:paraId="0B118AB5" w14:textId="77777777" w:rsidR="009D64F1" w:rsidRPr="00C603BE" w:rsidRDefault="009D64F1" w:rsidP="009D64F1">
      <w:pPr>
        <w:pStyle w:val="PlantUML"/>
      </w:pPr>
      <w:r w:rsidRPr="00C603BE">
        <w:rPr>
          <w:color w:val="C586C0"/>
        </w:rPr>
        <w:t>skinparam</w:t>
      </w:r>
      <w:r w:rsidRPr="00C603BE">
        <w:t xml:space="preserve"> monochrome true</w:t>
      </w:r>
    </w:p>
    <w:p w14:paraId="3B03075D" w14:textId="77777777" w:rsidR="009D64F1" w:rsidRPr="00C603BE" w:rsidRDefault="009D64F1" w:rsidP="009D64F1">
      <w:pPr>
        <w:pStyle w:val="PlantUML"/>
      </w:pPr>
      <w:r w:rsidRPr="00C603BE">
        <w:rPr>
          <w:color w:val="C586C0"/>
        </w:rPr>
        <w:t>hide</w:t>
      </w:r>
      <w:r w:rsidRPr="00C603BE">
        <w:t xml:space="preserve"> empty members</w:t>
      </w:r>
    </w:p>
    <w:p w14:paraId="7E3E4ACE" w14:textId="77777777" w:rsidR="009D64F1" w:rsidRPr="00C603BE" w:rsidRDefault="009D64F1" w:rsidP="009D64F1">
      <w:pPr>
        <w:pStyle w:val="PlantUML"/>
      </w:pPr>
      <w:r w:rsidRPr="00C603BE">
        <w:rPr>
          <w:color w:val="C586C0"/>
        </w:rPr>
        <w:t>hide</w:t>
      </w:r>
      <w:r w:rsidRPr="00C603BE">
        <w:t xml:space="preserve"> circle</w:t>
      </w:r>
    </w:p>
    <w:p w14:paraId="36C8C0BD" w14:textId="77777777" w:rsidR="009D64F1" w:rsidRPr="00C603BE" w:rsidRDefault="009D64F1" w:rsidP="009D64F1">
      <w:pPr>
        <w:pStyle w:val="PlantUML"/>
      </w:pPr>
    </w:p>
    <w:p w14:paraId="4E96EEE5" w14:textId="77777777" w:rsidR="009D64F1" w:rsidRPr="00C603BE" w:rsidRDefault="009D64F1" w:rsidP="009D64F1">
      <w:pPr>
        <w:pStyle w:val="PlantUML"/>
      </w:pPr>
      <w:r w:rsidRPr="00C603BE">
        <w:rPr>
          <w:color w:val="C586C0"/>
        </w:rPr>
        <w:t>class</w:t>
      </w:r>
      <w:r w:rsidRPr="00C603BE">
        <w:t xml:space="preserve"> Identity</w:t>
      </w:r>
    </w:p>
    <w:p w14:paraId="0F57B809" w14:textId="77777777" w:rsidR="009D64F1" w:rsidRPr="00C603BE" w:rsidRDefault="009D64F1" w:rsidP="009D64F1">
      <w:pPr>
        <w:pStyle w:val="PlantUML"/>
      </w:pPr>
      <w:r w:rsidRPr="00C603BE">
        <w:rPr>
          <w:color w:val="C586C0"/>
        </w:rPr>
        <w:t>class</w:t>
      </w:r>
      <w:r w:rsidRPr="00C603BE">
        <w:t xml:space="preserve"> Role</w:t>
      </w:r>
    </w:p>
    <w:p w14:paraId="333BF9E0" w14:textId="77777777" w:rsidR="009D64F1" w:rsidRPr="00C603BE" w:rsidRDefault="009D64F1" w:rsidP="009D64F1">
      <w:pPr>
        <w:pStyle w:val="PlantUML"/>
      </w:pPr>
      <w:r w:rsidRPr="00C603BE">
        <w:t xml:space="preserve">Identity </w:t>
      </w:r>
      <w:r w:rsidRPr="00C603BE">
        <w:rPr>
          <w:color w:val="CE9178"/>
        </w:rPr>
        <w:t>"*"</w:t>
      </w:r>
      <w:r w:rsidRPr="00C603BE">
        <w:t xml:space="preserve"> </w:t>
      </w:r>
      <w:r w:rsidRPr="00C603BE">
        <w:rPr>
          <w:color w:val="569CD6"/>
        </w:rPr>
        <w:t>-d-</w:t>
      </w:r>
      <w:r w:rsidRPr="00C603BE">
        <w:t xml:space="preserve"> </w:t>
      </w:r>
      <w:r w:rsidRPr="00C603BE">
        <w:rPr>
          <w:color w:val="CE9178"/>
        </w:rPr>
        <w:t>"*"</w:t>
      </w:r>
      <w:r w:rsidRPr="00C603BE">
        <w:t xml:space="preserve"> Role</w:t>
      </w:r>
    </w:p>
    <w:p w14:paraId="1EEDE097" w14:textId="77777777" w:rsidR="009D64F1" w:rsidRPr="00C603BE" w:rsidRDefault="009D64F1" w:rsidP="009D64F1">
      <w:pPr>
        <w:pStyle w:val="PlantUML"/>
      </w:pPr>
      <w:r w:rsidRPr="00C603BE">
        <w:t xml:space="preserve">Role "*" </w:t>
      </w:r>
      <w:r w:rsidRPr="00C603BE">
        <w:rPr>
          <w:color w:val="569CD6"/>
        </w:rPr>
        <w:t>-d-</w:t>
      </w:r>
      <w:r w:rsidRPr="00C603BE">
        <w:t xml:space="preserve"> "*" "Access Rule"</w:t>
      </w:r>
    </w:p>
    <w:p w14:paraId="26CDCF02" w14:textId="77777777" w:rsidR="009D64F1" w:rsidRPr="00C603BE" w:rsidRDefault="009D64F1" w:rsidP="009D64F1">
      <w:pPr>
        <w:pStyle w:val="PlantUML"/>
      </w:pPr>
    </w:p>
    <w:p w14:paraId="408B4483" w14:textId="77777777" w:rsidR="009D64F1" w:rsidRPr="00C603BE" w:rsidRDefault="009D64F1" w:rsidP="009D64F1">
      <w:pPr>
        <w:pStyle w:val="PlantUML"/>
      </w:pPr>
      <w:r w:rsidRPr="00C603BE">
        <w:rPr>
          <w:color w:val="C586C0"/>
        </w:rPr>
        <w:t>class</w:t>
      </w:r>
      <w:r w:rsidRPr="00C603BE">
        <w:t xml:space="preserve">  "Access Rule" {</w:t>
      </w:r>
    </w:p>
    <w:p w14:paraId="39D025B0" w14:textId="77777777" w:rsidR="009D64F1" w:rsidRPr="00C603BE" w:rsidRDefault="009D64F1" w:rsidP="009D64F1">
      <w:pPr>
        <w:pStyle w:val="PlantUML"/>
      </w:pPr>
      <w:r w:rsidRPr="00C603BE">
        <w:t xml:space="preserve">resources </w:t>
      </w:r>
    </w:p>
    <w:p w14:paraId="0142B173" w14:textId="77777777" w:rsidR="009D64F1" w:rsidRPr="00C603BE" w:rsidRDefault="009D64F1" w:rsidP="009D64F1">
      <w:pPr>
        <w:pStyle w:val="PlantUML"/>
      </w:pPr>
      <w:r w:rsidRPr="00C603BE">
        <w:t>operation</w:t>
      </w:r>
    </w:p>
    <w:p w14:paraId="769E3A74" w14:textId="77777777" w:rsidR="009D64F1" w:rsidRPr="00C603BE" w:rsidRDefault="009D64F1" w:rsidP="009D64F1">
      <w:pPr>
        <w:pStyle w:val="PlantUML"/>
      </w:pPr>
      <w:r w:rsidRPr="00C603BE">
        <w:t>action</w:t>
      </w:r>
    </w:p>
    <w:p w14:paraId="2F355E64" w14:textId="77777777" w:rsidR="009D64F1" w:rsidRPr="00C603BE" w:rsidRDefault="009D64F1" w:rsidP="009D64F1">
      <w:pPr>
        <w:pStyle w:val="PlantUML"/>
      </w:pPr>
      <w:r w:rsidRPr="00C603BE">
        <w:t>componentCdata</w:t>
      </w:r>
    </w:p>
    <w:p w14:paraId="2D72F713" w14:textId="77777777" w:rsidR="009D64F1" w:rsidRPr="00C603BE" w:rsidRDefault="009D64F1" w:rsidP="009D64F1">
      <w:pPr>
        <w:pStyle w:val="PlantUML"/>
      </w:pPr>
      <w:r w:rsidRPr="00C603BE">
        <w:t>}</w:t>
      </w:r>
    </w:p>
    <w:p w14:paraId="2E7D5817" w14:textId="77777777" w:rsidR="009D64F1" w:rsidRPr="00C603BE" w:rsidRDefault="009D64F1" w:rsidP="009D64F1">
      <w:pPr>
        <w:pStyle w:val="PlantUML"/>
      </w:pPr>
    </w:p>
    <w:p w14:paraId="19A92913" w14:textId="77777777" w:rsidR="009D64F1" w:rsidRPr="00C603BE" w:rsidRDefault="009D64F1" w:rsidP="009D64F1">
      <w:pPr>
        <w:pStyle w:val="PlantUML"/>
      </w:pPr>
      <w:r w:rsidRPr="00C603BE">
        <w:t>@enduml</w:t>
      </w:r>
    </w:p>
    <w:p w14:paraId="099972A8" w14:textId="77777777" w:rsidR="009D64F1" w:rsidRDefault="009D64F1" w:rsidP="009D64F1">
      <w:pPr>
        <w:pStyle w:val="PlantUMLImg"/>
      </w:pPr>
      <w:r>
        <w:rPr>
          <w:noProof/>
        </w:rPr>
        <w:drawing>
          <wp:inline distT="0" distB="0" distL="0" distR="0" wp14:anchorId="50BF96FB" wp14:editId="61100AFA">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22">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5ED045B6" w14:textId="77777777" w:rsidR="009D64F1" w:rsidRDefault="009D64F1" w:rsidP="009D64F1">
      <w:pPr>
        <w:pStyle w:val="PlantUML"/>
      </w:pPr>
    </w:p>
    <w:p w14:paraId="770F372C" w14:textId="77777777" w:rsidR="009D64F1" w:rsidRDefault="009D64F1" w:rsidP="009D64F1">
      <w:pPr>
        <w:pStyle w:val="PlantUMLImg"/>
      </w:pPr>
    </w:p>
    <w:p w14:paraId="1DC48DF2" w14:textId="77777777" w:rsidR="009D64F1" w:rsidRDefault="009D64F1" w:rsidP="009D64F1">
      <w:pPr>
        <w:pStyle w:val="PlantUMLImg"/>
      </w:pPr>
    </w:p>
    <w:p w14:paraId="1886333D" w14:textId="77777777" w:rsidR="009D64F1" w:rsidRDefault="009D64F1" w:rsidP="009D64F1">
      <w:pPr>
        <w:pStyle w:val="Caption"/>
        <w:jc w:val="center"/>
      </w:pPr>
      <w:r>
        <w:t xml:space="preserve">Figure 5.1-1 Information model for </w:t>
      </w:r>
      <w:proofErr w:type="gramStart"/>
      <w:r>
        <w:t>role based</w:t>
      </w:r>
      <w:proofErr w:type="gramEnd"/>
      <w:r>
        <w:t xml:space="preserve"> access control relationship</w:t>
      </w:r>
    </w:p>
    <w:p w14:paraId="6F687915" w14:textId="77777777" w:rsidR="009D64F1" w:rsidRDefault="009D64F1" w:rsidP="009D64F1">
      <w:pPr>
        <w:rPr>
          <w:lang w:eastAsia="zh-CN"/>
        </w:rPr>
      </w:pPr>
      <w:r>
        <w:rPr>
          <w:lang w:eastAsia="zh-CN"/>
        </w:rPr>
        <w:t xml:space="preserve">The information model above depicts the following to realise a </w:t>
      </w:r>
      <w:proofErr w:type="gramStart"/>
      <w:r>
        <w:rPr>
          <w:lang w:eastAsia="zh-CN"/>
        </w:rPr>
        <w:t>role based</w:t>
      </w:r>
      <w:proofErr w:type="gramEnd"/>
      <w:r>
        <w:rPr>
          <w:lang w:eastAsia="zh-CN"/>
        </w:rPr>
        <w:t xml:space="preserve"> access control relationship.</w:t>
      </w:r>
    </w:p>
    <w:p w14:paraId="15FA173D" w14:textId="77777777" w:rsidR="009D64F1" w:rsidRDefault="009D64F1" w:rsidP="009D64F1">
      <w:pPr>
        <w:pStyle w:val="ListParagraph"/>
        <w:numPr>
          <w:ilvl w:val="0"/>
          <w:numId w:val="30"/>
        </w:numPr>
        <w:rPr>
          <w:lang w:eastAsia="zh-CN"/>
        </w:rPr>
      </w:pPr>
      <w:r>
        <w:rPr>
          <w:lang w:eastAsia="zh-CN"/>
        </w:rPr>
        <w:t>One Identity could be associated to one or more Roles.</w:t>
      </w:r>
    </w:p>
    <w:p w14:paraId="365A3556" w14:textId="77777777" w:rsidR="009D64F1" w:rsidRDefault="009D64F1" w:rsidP="009D64F1">
      <w:pPr>
        <w:pStyle w:val="ListParagraph"/>
        <w:numPr>
          <w:ilvl w:val="0"/>
          <w:numId w:val="30"/>
        </w:numPr>
        <w:rPr>
          <w:lang w:eastAsia="zh-CN"/>
        </w:rPr>
      </w:pPr>
      <w:r>
        <w:rPr>
          <w:lang w:eastAsia="zh-CN"/>
        </w:rPr>
        <w:t>One Role might be associated to one or more Access Rules. One Role might be associated to one or more Identities.</w:t>
      </w:r>
    </w:p>
    <w:p w14:paraId="3DBCE43B" w14:textId="77777777" w:rsidR="009D64F1" w:rsidRDefault="009D64F1" w:rsidP="009D64F1">
      <w:pPr>
        <w:pStyle w:val="ListParagraph"/>
        <w:numPr>
          <w:ilvl w:val="0"/>
          <w:numId w:val="30"/>
        </w:numPr>
        <w:rPr>
          <w:lang w:eastAsia="zh-CN"/>
        </w:rPr>
      </w:pPr>
      <w:r w:rsidRPr="000C3B14">
        <w:rPr>
          <w:lang w:eastAsia="zh-CN"/>
        </w:rPr>
        <w:t xml:space="preserve">The </w:t>
      </w:r>
      <w:r>
        <w:rPr>
          <w:lang w:eastAsia="zh-CN"/>
        </w:rPr>
        <w:t>A</w:t>
      </w:r>
      <w:r w:rsidRPr="000C3B14">
        <w:rPr>
          <w:lang w:eastAsia="zh-CN"/>
        </w:rPr>
        <w:t xml:space="preserve">ccess </w:t>
      </w:r>
      <w:r>
        <w:rPr>
          <w:lang w:eastAsia="zh-CN"/>
        </w:rPr>
        <w:t>r</w:t>
      </w:r>
      <w:r w:rsidRPr="000C3B14">
        <w:rPr>
          <w:lang w:eastAsia="zh-CN"/>
        </w:rPr>
        <w:t xml:space="preserve">ule class allows protecting resources, by specifying which permissions are eligible for each resource. A resource is identified by the </w:t>
      </w:r>
      <w:r>
        <w:rPr>
          <w:lang w:eastAsia="zh-CN"/>
        </w:rPr>
        <w:t xml:space="preserve">class </w:t>
      </w:r>
      <w:r w:rsidRPr="000C3B14">
        <w:rPr>
          <w:lang w:eastAsia="zh-CN"/>
        </w:rPr>
        <w:t xml:space="preserve">name or </w:t>
      </w:r>
      <w:r>
        <w:rPr>
          <w:lang w:eastAsia="zh-CN"/>
        </w:rPr>
        <w:t>class</w:t>
      </w:r>
      <w:r w:rsidRPr="000C3B14">
        <w:rPr>
          <w:lang w:eastAsia="zh-CN"/>
        </w:rPr>
        <w:t xml:space="preserve"> instance. The permission specifies </w:t>
      </w:r>
      <w:r>
        <w:rPr>
          <w:lang w:eastAsia="zh-CN"/>
        </w:rPr>
        <w:t>which</w:t>
      </w:r>
      <w:r w:rsidRPr="000C3B14">
        <w:rPr>
          <w:lang w:eastAsia="zh-CN"/>
        </w:rPr>
        <w:t xml:space="preserve"> </w:t>
      </w:r>
      <w:r>
        <w:rPr>
          <w:lang w:eastAsia="zh-CN"/>
        </w:rPr>
        <w:t>operation</w:t>
      </w:r>
      <w:r w:rsidRPr="000C3B14">
        <w:rPr>
          <w:lang w:eastAsia="zh-CN"/>
        </w:rPr>
        <w:t xml:space="preserve"> (identified by a CRUD) is </w:t>
      </w:r>
      <w:r>
        <w:rPr>
          <w:lang w:eastAsia="zh-CN"/>
        </w:rPr>
        <w:t>applicable</w:t>
      </w:r>
      <w:r w:rsidRPr="000C3B14">
        <w:rPr>
          <w:lang w:eastAsia="zh-CN"/>
        </w:rPr>
        <w:t xml:space="preserve"> </w:t>
      </w:r>
      <w:r>
        <w:rPr>
          <w:lang w:eastAsia="zh-CN"/>
        </w:rPr>
        <w:t xml:space="preserve">and possibly which action </w:t>
      </w:r>
      <w:r w:rsidRPr="000C3B14">
        <w:rPr>
          <w:lang w:eastAsia="zh-CN"/>
        </w:rPr>
        <w:t>(</w:t>
      </w:r>
      <w:r>
        <w:rPr>
          <w:lang w:eastAsia="zh-CN"/>
        </w:rPr>
        <w:t>allow</w:t>
      </w:r>
      <w:r w:rsidRPr="000C3B14">
        <w:rPr>
          <w:lang w:eastAsia="zh-CN"/>
        </w:rPr>
        <w:t xml:space="preserve"> or den</w:t>
      </w:r>
      <w:r>
        <w:rPr>
          <w:lang w:eastAsia="zh-CN"/>
        </w:rPr>
        <w:t>y</w:t>
      </w:r>
      <w:r w:rsidRPr="000C3B14">
        <w:rPr>
          <w:lang w:eastAsia="zh-CN"/>
        </w:rPr>
        <w:t>)</w:t>
      </w:r>
      <w:r>
        <w:rPr>
          <w:lang w:eastAsia="zh-CN"/>
        </w:rPr>
        <w:t xml:space="preserve"> is applicable</w:t>
      </w:r>
      <w:r w:rsidRPr="000C3B14">
        <w:rPr>
          <w:lang w:eastAsia="zh-CN"/>
        </w:rPr>
        <w:t>".</w:t>
      </w:r>
    </w:p>
    <w:p w14:paraId="128C89EC" w14:textId="77777777" w:rsidR="009D64F1" w:rsidRDefault="009D64F1" w:rsidP="009D64F1">
      <w:pPr>
        <w:rPr>
          <w:lang w:eastAsia="zh-CN"/>
        </w:rPr>
      </w:pPr>
      <w:r>
        <w:rPr>
          <w:lang w:eastAsia="zh-CN"/>
        </w:rPr>
        <w:t>The classes represent the information architecture that is necessary to implement an access control system. They are and not meant to be provisioned and managed like the NRM classes.</w:t>
      </w:r>
    </w:p>
    <w:p w14:paraId="3493D816" w14:textId="77777777" w:rsidR="009D64F1" w:rsidRDefault="009D64F1" w:rsidP="009D64F1">
      <w:pPr>
        <w:rPr>
          <w:rFonts w:eastAsia="DengXian"/>
        </w:rPr>
      </w:pPr>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p>
    <w:p w14:paraId="26D5840F" w14:textId="77777777" w:rsidR="009D64F1" w:rsidRDefault="009D64F1" w:rsidP="009D64F1">
      <w:pPr>
        <w:rPr>
          <w:lang w:eastAsia="zh-CN"/>
        </w:rPr>
      </w:pPr>
      <w:r>
        <w:rPr>
          <w:lang w:eastAsia="zh-CN"/>
        </w:rPr>
        <w:t xml:space="preserve">As mentioned in the </w:t>
      </w:r>
      <w:proofErr w:type="spellStart"/>
      <w:r>
        <w:rPr>
          <w:lang w:eastAsia="zh-CN"/>
        </w:rPr>
        <w:t>usecases</w:t>
      </w:r>
      <w:proofErr w:type="spellEnd"/>
      <w:r>
        <w:rPr>
          <w:lang w:eastAsia="zh-CN"/>
        </w:rPr>
        <w:t xml:space="preserve"> the classes are provisioned during the integration time by a network operator. The data is sent to an authentication and authorization service producer.</w:t>
      </w:r>
    </w:p>
    <w:p w14:paraId="6837F289" w14:textId="77777777" w:rsidR="009D64F1" w:rsidRDefault="009D64F1" w:rsidP="009D64F1">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45606FB9" w14:textId="77777777" w:rsidR="009D64F1" w:rsidRDefault="009D64F1" w:rsidP="009D64F1">
      <w:pPr>
        <w:rPr>
          <w:lang w:eastAsia="zh-CN"/>
        </w:rPr>
      </w:pPr>
      <w:r>
        <w:rPr>
          <w:lang w:eastAsia="zh-CN"/>
        </w:rPr>
        <w:t xml:space="preserve">The information architecture translates to the design which considers the </w:t>
      </w:r>
      <w:proofErr w:type="gramStart"/>
      <w:r>
        <w:rPr>
          <w:lang w:eastAsia="zh-CN"/>
        </w:rPr>
        <w:t>below</w:t>
      </w:r>
      <w:proofErr w:type="gramEnd"/>
      <w:r>
        <w:rPr>
          <w:lang w:eastAsia="zh-CN"/>
        </w:rPr>
        <w:t xml:space="preserve"> </w:t>
      </w:r>
    </w:p>
    <w:p w14:paraId="1FAAF303" w14:textId="77777777" w:rsidR="009D64F1" w:rsidRDefault="009D64F1" w:rsidP="009D64F1">
      <w:pPr>
        <w:pStyle w:val="ListParagraph"/>
        <w:numPr>
          <w:ilvl w:val="0"/>
          <w:numId w:val="45"/>
        </w:numPr>
        <w:tabs>
          <w:tab w:val="left" w:pos="284"/>
        </w:tabs>
        <w:rPr>
          <w:lang w:val="en-US"/>
        </w:rPr>
      </w:pPr>
      <w:r>
        <w:rPr>
          <w:lang w:val="en-US"/>
        </w:rPr>
        <w:t>The authentication function mainly contains the ‘who’ of the MnS consumers. The authorization function contains the information of the resource and the action of the MnS producer associated to the ‘who’ of the MnS consumers. These functions could be collocated or distributed.</w:t>
      </w:r>
    </w:p>
    <w:p w14:paraId="7C3975A8" w14:textId="77777777" w:rsidR="009D64F1" w:rsidRDefault="009D64F1" w:rsidP="009D64F1">
      <w:pPr>
        <w:pStyle w:val="ListParagraph"/>
        <w:numPr>
          <w:ilvl w:val="0"/>
          <w:numId w:val="45"/>
        </w:numPr>
        <w:tabs>
          <w:tab w:val="left" w:pos="284"/>
        </w:tabs>
        <w:rPr>
          <w:lang w:val="en-US"/>
        </w:rPr>
      </w:pPr>
      <w:r>
        <w:rPr>
          <w:lang w:val="en-US"/>
        </w:rPr>
        <w:t xml:space="preserve">The MnS consumer is associated to ‘who’ is carrying out the operation and </w:t>
      </w:r>
      <w:proofErr w:type="gramStart"/>
      <w:r>
        <w:rPr>
          <w:lang w:val="en-US"/>
        </w:rPr>
        <w:t>has to</w:t>
      </w:r>
      <w:proofErr w:type="gramEnd"/>
      <w:r>
        <w:rPr>
          <w:lang w:val="en-US"/>
        </w:rPr>
        <w:t xml:space="preserve"> be known to the resource owner who will provide this information. The MnS consumer interacts with an authentication function to identify itself.</w:t>
      </w:r>
    </w:p>
    <w:p w14:paraId="43639761" w14:textId="77777777" w:rsidR="009D64F1" w:rsidRDefault="009D64F1" w:rsidP="009D64F1">
      <w:pPr>
        <w:pStyle w:val="ListParagraph"/>
        <w:numPr>
          <w:ilvl w:val="0"/>
          <w:numId w:val="45"/>
        </w:numPr>
        <w:tabs>
          <w:tab w:val="left" w:pos="284"/>
        </w:tabs>
        <w:rPr>
          <w:lang w:val="en-US"/>
        </w:rPr>
      </w:pPr>
      <w:r>
        <w:rPr>
          <w:lang w:val="en-US"/>
        </w:rPr>
        <w:t>The MnS consumer interacts with the authorization function whether it can carry out the action on the resource. The resource owner also provisions the information associating various resources and corresponding actions to valid MnS consumers as a pre-step.</w:t>
      </w:r>
    </w:p>
    <w:p w14:paraId="5EB34D10" w14:textId="77777777" w:rsidR="009D64F1" w:rsidRDefault="009D64F1" w:rsidP="009D64F1">
      <w:pPr>
        <w:pStyle w:val="ListParagraph"/>
        <w:numPr>
          <w:ilvl w:val="0"/>
          <w:numId w:val="45"/>
        </w:numPr>
        <w:tabs>
          <w:tab w:val="left" w:pos="284"/>
        </w:tabs>
        <w:rPr>
          <w:lang w:val="en-US"/>
        </w:rPr>
      </w:pPr>
      <w:r>
        <w:rPr>
          <w:lang w:val="en-US"/>
        </w:rPr>
        <w:t>The MnS consumer interacts with the MnS producer after getting responses from the authentication and authorization functions. The MnS producer further does a validation if the action on its resource can be allowed or not.</w:t>
      </w:r>
    </w:p>
    <w:p w14:paraId="1FA03D13" w14:textId="77777777" w:rsidR="009D64F1" w:rsidRDefault="009D64F1" w:rsidP="009D64F1">
      <w:pPr>
        <w:tabs>
          <w:tab w:val="left" w:pos="284"/>
        </w:tabs>
        <w:ind w:left="1004"/>
        <w:rPr>
          <w:lang w:val="en-US"/>
        </w:rPr>
      </w:pPr>
      <w:r>
        <w:rPr>
          <w:lang w:val="en-US"/>
        </w:rPr>
        <w:t>The above interactions can be realized in any implementation.</w:t>
      </w:r>
    </w:p>
    <w:p w14:paraId="6153C8B5" w14:textId="77777777" w:rsidR="009D64F1" w:rsidRDefault="009D64F1" w:rsidP="009D64F1">
      <w:pPr>
        <w:pStyle w:val="Heading1"/>
      </w:pPr>
      <w:bookmarkStart w:id="35" w:name="_Toc156202121"/>
      <w:r>
        <w:lastRenderedPageBreak/>
        <w:t>7</w:t>
      </w:r>
      <w:r>
        <w:tab/>
        <w:t>Model</w:t>
      </w:r>
    </w:p>
    <w:p w14:paraId="6647BA8B" w14:textId="77777777" w:rsidR="009D64F1" w:rsidRDefault="009D64F1" w:rsidP="009D64F1">
      <w:pPr>
        <w:pStyle w:val="Heading2"/>
      </w:pPr>
      <w:r>
        <w:t>7.1</w:t>
      </w:r>
      <w:r>
        <w:tab/>
        <w:t>Class diagrams</w:t>
      </w:r>
      <w:bookmarkEnd w:id="35"/>
    </w:p>
    <w:p w14:paraId="68CC4AD3" w14:textId="77777777" w:rsidR="009D64F1" w:rsidRDefault="009D64F1" w:rsidP="009D64F1">
      <w:pPr>
        <w:rPr>
          <w:lang w:eastAsia="zh-CN"/>
        </w:rPr>
      </w:pPr>
      <w:r>
        <w:rPr>
          <w:lang w:eastAsia="zh-CN"/>
        </w:rPr>
        <w:t xml:space="preserve">Below are the classes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p>
    <w:p w14:paraId="005F62D0" w14:textId="77777777" w:rsidR="009D64F1" w:rsidRPr="00C603BE" w:rsidRDefault="009D64F1" w:rsidP="009D64F1">
      <w:pPr>
        <w:pStyle w:val="PlantUML"/>
      </w:pPr>
      <w:r w:rsidRPr="00C603BE">
        <w:rPr>
          <w:color w:val="4EC9B0"/>
        </w:rPr>
        <w:t>@startuml</w:t>
      </w:r>
      <w:r w:rsidRPr="00C603BE">
        <w:t xml:space="preserve"> #152 classes and fields </w:t>
      </w:r>
    </w:p>
    <w:p w14:paraId="665E7717" w14:textId="77777777" w:rsidR="009D64F1" w:rsidRPr="00C603BE" w:rsidRDefault="009D64F1" w:rsidP="009D64F1">
      <w:pPr>
        <w:pStyle w:val="PlantUML"/>
      </w:pPr>
      <w:r w:rsidRPr="00C603BE">
        <w:rPr>
          <w:color w:val="C586C0"/>
        </w:rPr>
        <w:t>skinparam</w:t>
      </w:r>
      <w:r w:rsidRPr="00C603BE">
        <w:t xml:space="preserve"> ClassStereotypeFontStyle normal</w:t>
      </w:r>
    </w:p>
    <w:p w14:paraId="510B89AB" w14:textId="77777777" w:rsidR="009D64F1" w:rsidRPr="00C603BE" w:rsidRDefault="009D64F1" w:rsidP="009D64F1">
      <w:pPr>
        <w:pStyle w:val="PlantUML"/>
      </w:pPr>
      <w:r w:rsidRPr="00C603BE">
        <w:rPr>
          <w:color w:val="C586C0"/>
        </w:rPr>
        <w:t>skinparam</w:t>
      </w:r>
      <w:r w:rsidRPr="00C603BE">
        <w:t xml:space="preserve"> ClassBackgroundColor </w:t>
      </w:r>
      <w:r w:rsidRPr="00C603BE">
        <w:rPr>
          <w:color w:val="569CD6"/>
        </w:rPr>
        <w:t>White</w:t>
      </w:r>
    </w:p>
    <w:p w14:paraId="42AD44F4" w14:textId="77777777" w:rsidR="009D64F1" w:rsidRPr="00C603BE" w:rsidRDefault="009D64F1" w:rsidP="009D64F1">
      <w:pPr>
        <w:pStyle w:val="PlantUML"/>
      </w:pPr>
      <w:r w:rsidRPr="00C603BE">
        <w:rPr>
          <w:color w:val="C586C0"/>
        </w:rPr>
        <w:t>skinparam</w:t>
      </w:r>
      <w:r w:rsidRPr="00C603BE">
        <w:t xml:space="preserve"> shadowing false</w:t>
      </w:r>
    </w:p>
    <w:p w14:paraId="0C3B2AB2" w14:textId="77777777" w:rsidR="009D64F1" w:rsidRPr="00C603BE" w:rsidRDefault="009D64F1" w:rsidP="009D64F1">
      <w:pPr>
        <w:pStyle w:val="PlantUML"/>
      </w:pPr>
      <w:r w:rsidRPr="00C603BE">
        <w:rPr>
          <w:color w:val="C586C0"/>
        </w:rPr>
        <w:t>skinparam</w:t>
      </w:r>
      <w:r w:rsidRPr="00C603BE">
        <w:t xml:space="preserve"> monochrome true</w:t>
      </w:r>
    </w:p>
    <w:p w14:paraId="54E1B146" w14:textId="77777777" w:rsidR="009D64F1" w:rsidRPr="00C603BE" w:rsidRDefault="009D64F1" w:rsidP="009D64F1">
      <w:pPr>
        <w:pStyle w:val="PlantUML"/>
      </w:pPr>
      <w:r w:rsidRPr="00C603BE">
        <w:t>'hide members</w:t>
      </w:r>
    </w:p>
    <w:p w14:paraId="715AB6A0" w14:textId="77777777" w:rsidR="009D64F1" w:rsidRPr="00C603BE" w:rsidRDefault="009D64F1" w:rsidP="009D64F1">
      <w:pPr>
        <w:pStyle w:val="PlantUML"/>
      </w:pPr>
      <w:r w:rsidRPr="00C603BE">
        <w:rPr>
          <w:color w:val="C586C0"/>
        </w:rPr>
        <w:t>hide</w:t>
      </w:r>
      <w:r w:rsidRPr="00C603BE">
        <w:t xml:space="preserve"> empty members</w:t>
      </w:r>
    </w:p>
    <w:p w14:paraId="401CFD0E" w14:textId="77777777" w:rsidR="009D64F1" w:rsidRPr="00C603BE" w:rsidRDefault="009D64F1" w:rsidP="009D64F1">
      <w:pPr>
        <w:pStyle w:val="PlantUML"/>
      </w:pPr>
      <w:r w:rsidRPr="00C603BE">
        <w:rPr>
          <w:color w:val="C586C0"/>
        </w:rPr>
        <w:t>hide</w:t>
      </w:r>
      <w:r w:rsidRPr="00C603BE">
        <w:t xml:space="preserve"> circle</w:t>
      </w:r>
    </w:p>
    <w:p w14:paraId="3324CF57" w14:textId="77777777" w:rsidR="009D64F1" w:rsidRPr="00C603BE" w:rsidRDefault="009D64F1" w:rsidP="009D64F1">
      <w:pPr>
        <w:pStyle w:val="PlantUML"/>
      </w:pPr>
      <w:r w:rsidRPr="00C603BE">
        <w:t>'skinparam maxMessageSize 250</w:t>
      </w:r>
    </w:p>
    <w:p w14:paraId="2632FA80" w14:textId="77777777" w:rsidR="009D64F1" w:rsidRPr="00C603BE" w:rsidRDefault="009D64F1" w:rsidP="009D64F1">
      <w:pPr>
        <w:pStyle w:val="PlantUML"/>
      </w:pPr>
    </w:p>
    <w:p w14:paraId="0CC0B554" w14:textId="77777777" w:rsidR="009D64F1" w:rsidRPr="00C603BE" w:rsidRDefault="009D64F1" w:rsidP="009D64F1">
      <w:pPr>
        <w:pStyle w:val="PlantUML"/>
      </w:pPr>
      <w:r w:rsidRPr="00C603BE">
        <w:rPr>
          <w:color w:val="C586C0"/>
        </w:rPr>
        <w:t>class</w:t>
      </w:r>
      <w:r w:rsidRPr="00C603BE">
        <w:t xml:space="preserve"> Identity</w:t>
      </w:r>
    </w:p>
    <w:p w14:paraId="57F90D2A" w14:textId="77777777" w:rsidR="009D64F1" w:rsidRPr="00C603BE" w:rsidRDefault="009D64F1" w:rsidP="009D64F1">
      <w:pPr>
        <w:pStyle w:val="PlantUML"/>
      </w:pPr>
      <w:r w:rsidRPr="00C603BE">
        <w:t>{</w:t>
      </w:r>
    </w:p>
    <w:p w14:paraId="087AE033" w14:textId="77777777" w:rsidR="009D64F1" w:rsidRPr="00C603BE" w:rsidRDefault="009D64F1" w:rsidP="009D64F1">
      <w:pPr>
        <w:pStyle w:val="PlantUML"/>
      </w:pPr>
      <w:r w:rsidRPr="00C603BE">
        <w:t>  String identityName</w:t>
      </w:r>
    </w:p>
    <w:p w14:paraId="6CF7B321" w14:textId="77777777" w:rsidR="009D64F1" w:rsidRPr="00C603BE" w:rsidRDefault="009D64F1" w:rsidP="009D64F1">
      <w:pPr>
        <w:pStyle w:val="PlantUML"/>
      </w:pPr>
      <w:r w:rsidRPr="00C603BE">
        <w:t>  String identityType</w:t>
      </w:r>
    </w:p>
    <w:p w14:paraId="759FF870" w14:textId="77777777" w:rsidR="009D64F1" w:rsidRPr="00C603BE" w:rsidRDefault="009D64F1" w:rsidP="009D64F1">
      <w:pPr>
        <w:pStyle w:val="PlantUML"/>
      </w:pPr>
      <w:r w:rsidRPr="00C603BE">
        <w:t>  String credential</w:t>
      </w:r>
    </w:p>
    <w:p w14:paraId="150ADFD8" w14:textId="77777777" w:rsidR="009D64F1" w:rsidRPr="00C603BE" w:rsidRDefault="009D64F1" w:rsidP="009D64F1">
      <w:pPr>
        <w:pStyle w:val="PlantUML"/>
      </w:pPr>
      <w:r w:rsidRPr="00C603BE">
        <w:t>}</w:t>
      </w:r>
    </w:p>
    <w:p w14:paraId="5D3A1E62" w14:textId="77777777" w:rsidR="009D64F1" w:rsidRPr="00C603BE" w:rsidRDefault="009D64F1" w:rsidP="009D64F1">
      <w:pPr>
        <w:pStyle w:val="PlantUML"/>
      </w:pPr>
    </w:p>
    <w:p w14:paraId="19AC894B" w14:textId="77777777" w:rsidR="009D64F1" w:rsidRPr="00C603BE" w:rsidRDefault="009D64F1" w:rsidP="009D64F1">
      <w:pPr>
        <w:pStyle w:val="PlantUML"/>
      </w:pPr>
      <w:r w:rsidRPr="00C603BE">
        <w:rPr>
          <w:color w:val="C586C0"/>
        </w:rPr>
        <w:t>class</w:t>
      </w:r>
      <w:r w:rsidRPr="00C603BE">
        <w:t xml:space="preserve"> Role</w:t>
      </w:r>
    </w:p>
    <w:p w14:paraId="0B1BC71C" w14:textId="77777777" w:rsidR="009D64F1" w:rsidRPr="00C603BE" w:rsidRDefault="009D64F1" w:rsidP="009D64F1">
      <w:pPr>
        <w:pStyle w:val="PlantUML"/>
      </w:pPr>
      <w:r w:rsidRPr="00C603BE">
        <w:t>{</w:t>
      </w:r>
    </w:p>
    <w:p w14:paraId="43B22DE0" w14:textId="77777777" w:rsidR="009D64F1" w:rsidRPr="00C603BE" w:rsidRDefault="009D64F1" w:rsidP="009D64F1">
      <w:pPr>
        <w:pStyle w:val="PlantUML"/>
      </w:pPr>
      <w:r w:rsidRPr="00C603BE">
        <w:t>  String roleName</w:t>
      </w:r>
    </w:p>
    <w:p w14:paraId="2596C6C3" w14:textId="77777777" w:rsidR="009D64F1" w:rsidRPr="00C603BE" w:rsidRDefault="009D64F1" w:rsidP="009D64F1">
      <w:pPr>
        <w:pStyle w:val="PlantUML"/>
      </w:pPr>
      <w:r w:rsidRPr="00C603BE">
        <w:t>  List accessRules</w:t>
      </w:r>
    </w:p>
    <w:p w14:paraId="2453FF42" w14:textId="77777777" w:rsidR="009D64F1" w:rsidRPr="00C603BE" w:rsidRDefault="009D64F1" w:rsidP="009D64F1">
      <w:pPr>
        <w:pStyle w:val="PlantUML"/>
      </w:pPr>
      <w:r w:rsidRPr="00C603BE">
        <w:t>}</w:t>
      </w:r>
    </w:p>
    <w:p w14:paraId="45744757" w14:textId="77777777" w:rsidR="009D64F1" w:rsidRPr="00C603BE" w:rsidRDefault="009D64F1" w:rsidP="009D64F1">
      <w:pPr>
        <w:pStyle w:val="PlantUML"/>
      </w:pPr>
    </w:p>
    <w:p w14:paraId="18E1AF92" w14:textId="77777777" w:rsidR="009D64F1" w:rsidRPr="00C603BE" w:rsidRDefault="009D64F1" w:rsidP="009D64F1">
      <w:pPr>
        <w:pStyle w:val="PlantUML"/>
      </w:pPr>
      <w:r w:rsidRPr="00C603BE">
        <w:rPr>
          <w:color w:val="C586C0"/>
        </w:rPr>
        <w:t>class</w:t>
      </w:r>
      <w:r w:rsidRPr="00C603BE">
        <w:t xml:space="preserve"> "Access Rule" {</w:t>
      </w:r>
    </w:p>
    <w:p w14:paraId="25193B26" w14:textId="77777777" w:rsidR="009D64F1" w:rsidRPr="00C603BE" w:rsidRDefault="009D64F1" w:rsidP="009D64F1">
      <w:pPr>
        <w:pStyle w:val="PlantUML"/>
      </w:pPr>
      <w:r w:rsidRPr="00C603BE">
        <w:t xml:space="preserve">String </w:t>
      </w:r>
      <w:r>
        <w:t>ruleN</w:t>
      </w:r>
      <w:r w:rsidRPr="00C603BE">
        <w:t>ame</w:t>
      </w:r>
    </w:p>
    <w:p w14:paraId="53FEE2BE" w14:textId="77777777" w:rsidR="009D64F1" w:rsidRPr="00C603BE" w:rsidRDefault="009D64F1" w:rsidP="009D64F1">
      <w:pPr>
        <w:pStyle w:val="PlantUML"/>
      </w:pPr>
      <w:r w:rsidRPr="00C603BE">
        <w:t>String resources</w:t>
      </w:r>
    </w:p>
    <w:p w14:paraId="744D66DE" w14:textId="77777777" w:rsidR="009D64F1" w:rsidRPr="00C603BE" w:rsidRDefault="009D64F1" w:rsidP="009D64F1">
      <w:pPr>
        <w:pStyle w:val="PlantUML"/>
      </w:pPr>
      <w:r w:rsidRPr="00C603BE">
        <w:t>List operations</w:t>
      </w:r>
    </w:p>
    <w:p w14:paraId="5870364D" w14:textId="77777777" w:rsidR="009D64F1" w:rsidRPr="00C603BE" w:rsidRDefault="009D64F1" w:rsidP="009D64F1">
      <w:pPr>
        <w:pStyle w:val="PlantUML"/>
      </w:pPr>
      <w:r w:rsidRPr="00C603BE">
        <w:t>List actions</w:t>
      </w:r>
    </w:p>
    <w:p w14:paraId="63E0184A" w14:textId="77777777" w:rsidR="009D64F1" w:rsidRPr="00C603BE" w:rsidRDefault="009D64F1" w:rsidP="009D64F1">
      <w:pPr>
        <w:pStyle w:val="PlantUML"/>
      </w:pPr>
      <w:r w:rsidRPr="00C603BE">
        <w:t>String componentCdata</w:t>
      </w:r>
    </w:p>
    <w:p w14:paraId="2710B370" w14:textId="77777777" w:rsidR="009D64F1" w:rsidRPr="00C603BE" w:rsidRDefault="009D64F1" w:rsidP="009D64F1">
      <w:pPr>
        <w:pStyle w:val="PlantUML"/>
      </w:pPr>
      <w:r w:rsidRPr="00C603BE">
        <w:t>}</w:t>
      </w:r>
    </w:p>
    <w:p w14:paraId="46C0A063" w14:textId="77777777" w:rsidR="009D64F1" w:rsidRPr="00C603BE" w:rsidRDefault="009D64F1" w:rsidP="009D64F1">
      <w:pPr>
        <w:pStyle w:val="PlantUML"/>
      </w:pPr>
    </w:p>
    <w:p w14:paraId="66D5C17E" w14:textId="77777777" w:rsidR="009D64F1" w:rsidRPr="00C603BE" w:rsidRDefault="009D64F1" w:rsidP="009D64F1">
      <w:pPr>
        <w:pStyle w:val="PlantUML"/>
      </w:pPr>
      <w:r w:rsidRPr="00C603BE">
        <w:t xml:space="preserve">Identity </w:t>
      </w:r>
      <w:r w:rsidRPr="00C603BE">
        <w:rPr>
          <w:color w:val="CE9178"/>
        </w:rPr>
        <w:t>"*"</w:t>
      </w:r>
      <w:r w:rsidRPr="00C603BE">
        <w:t xml:space="preserve"> </w:t>
      </w:r>
      <w:r w:rsidRPr="00C603BE">
        <w:rPr>
          <w:color w:val="569CD6"/>
        </w:rPr>
        <w:t>-down-</w:t>
      </w:r>
      <w:r w:rsidRPr="00C603BE">
        <w:t xml:space="preserve"> </w:t>
      </w:r>
      <w:r w:rsidRPr="00C603BE">
        <w:rPr>
          <w:color w:val="CE9178"/>
        </w:rPr>
        <w:t>"*"</w:t>
      </w:r>
      <w:r w:rsidRPr="00C603BE">
        <w:t xml:space="preserve"> Role</w:t>
      </w:r>
    </w:p>
    <w:p w14:paraId="316CDC36" w14:textId="77777777" w:rsidR="009D64F1" w:rsidRPr="00C603BE" w:rsidRDefault="009D64F1" w:rsidP="009D64F1">
      <w:pPr>
        <w:pStyle w:val="PlantUML"/>
      </w:pPr>
      <w:r w:rsidRPr="00C603BE">
        <w:t xml:space="preserve">Role "*" </w:t>
      </w:r>
      <w:r w:rsidRPr="00C603BE">
        <w:rPr>
          <w:color w:val="569CD6"/>
        </w:rPr>
        <w:t>-down-</w:t>
      </w:r>
      <w:r w:rsidRPr="00C603BE">
        <w:t xml:space="preserve"> " *"  "Access Rule"</w:t>
      </w:r>
    </w:p>
    <w:p w14:paraId="3848CA80" w14:textId="77777777" w:rsidR="009D64F1" w:rsidRPr="00C603BE" w:rsidRDefault="009D64F1" w:rsidP="009D64F1">
      <w:pPr>
        <w:pStyle w:val="PlantUML"/>
      </w:pPr>
    </w:p>
    <w:p w14:paraId="5B8D63E5" w14:textId="77777777" w:rsidR="009D64F1" w:rsidRPr="00C603BE" w:rsidRDefault="009D64F1" w:rsidP="009D64F1">
      <w:pPr>
        <w:pStyle w:val="PlantUML"/>
      </w:pPr>
      <w:r w:rsidRPr="00C603BE">
        <w:t>@enduml</w:t>
      </w:r>
    </w:p>
    <w:p w14:paraId="5A3E2866" w14:textId="77777777" w:rsidR="009D64F1" w:rsidRDefault="009D64F1" w:rsidP="009D64F1">
      <w:pPr>
        <w:pStyle w:val="PlantUMLImg"/>
      </w:pPr>
      <w:r>
        <w:rPr>
          <w:noProof/>
        </w:rPr>
        <w:drawing>
          <wp:inline distT="0" distB="0" distL="0" distR="0" wp14:anchorId="3F81F2F6" wp14:editId="77528E8C">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23">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1DA0B396" w14:textId="77777777" w:rsidR="009D64F1" w:rsidRDefault="009D64F1" w:rsidP="009D64F1">
      <w:pPr>
        <w:pStyle w:val="PlantUML"/>
      </w:pPr>
    </w:p>
    <w:p w14:paraId="391655DD" w14:textId="77777777" w:rsidR="009D64F1" w:rsidRDefault="009D64F1" w:rsidP="009D64F1">
      <w:pPr>
        <w:pStyle w:val="PlantUMLImg"/>
      </w:pPr>
    </w:p>
    <w:p w14:paraId="28E8C6FE" w14:textId="77777777" w:rsidR="009D64F1" w:rsidRDefault="009D64F1" w:rsidP="009D64F1">
      <w:pPr>
        <w:jc w:val="center"/>
        <w:rPr>
          <w:lang w:eastAsia="zh-CN"/>
        </w:rPr>
      </w:pPr>
    </w:p>
    <w:p w14:paraId="0526D199" w14:textId="77777777" w:rsidR="009D64F1" w:rsidRDefault="009D64F1" w:rsidP="009D64F1">
      <w:pPr>
        <w:pStyle w:val="Caption"/>
        <w:jc w:val="center"/>
      </w:pPr>
      <w:r w:rsidRPr="00C907A8">
        <w:t xml:space="preserve">Figure </w:t>
      </w:r>
      <w:r>
        <w:t>5.2-1</w:t>
      </w:r>
      <w:r w:rsidRPr="00C907A8">
        <w:t xml:space="preserve"> </w:t>
      </w:r>
      <w:r>
        <w:t>Classes</w:t>
      </w:r>
      <w:r w:rsidRPr="00C907A8">
        <w:t xml:space="preserve"> for </w:t>
      </w:r>
      <w:proofErr w:type="gramStart"/>
      <w:r w:rsidRPr="00C907A8">
        <w:t>role based</w:t>
      </w:r>
      <w:proofErr w:type="gramEnd"/>
      <w:r w:rsidRPr="00C907A8">
        <w:t xml:space="preserve"> access control name containment</w:t>
      </w:r>
    </w:p>
    <w:p w14:paraId="3D438D75" w14:textId="77777777" w:rsidR="009D64F1" w:rsidRDefault="009D64F1" w:rsidP="009D64F1">
      <w:pPr>
        <w:rPr>
          <w:lang w:eastAsia="zh-CN"/>
        </w:rPr>
      </w:pPr>
      <w:r>
        <w:rPr>
          <w:lang w:eastAsia="zh-CN"/>
        </w:rPr>
        <w:t xml:space="preserve">The classes related to Identity, </w:t>
      </w:r>
      <w:proofErr w:type="gramStart"/>
      <w:r>
        <w:rPr>
          <w:lang w:eastAsia="zh-CN"/>
        </w:rPr>
        <w:t>Role,  Access</w:t>
      </w:r>
      <w:proofErr w:type="gramEnd"/>
      <w:r>
        <w:rPr>
          <w:lang w:eastAsia="zh-CN"/>
        </w:rPr>
        <w:t xml:space="preserve"> rules are contained within the authentication and authorization service producer.</w:t>
      </w:r>
    </w:p>
    <w:p w14:paraId="6396A827" w14:textId="77777777" w:rsidR="009D64F1" w:rsidRDefault="009D64F1" w:rsidP="009D64F1">
      <w:pPr>
        <w:jc w:val="center"/>
        <w:rPr>
          <w:lang w:eastAsia="zh-CN"/>
        </w:rPr>
      </w:pPr>
    </w:p>
    <w:p w14:paraId="25BDDA87" w14:textId="77777777" w:rsidR="009D64F1" w:rsidRDefault="009D64F1" w:rsidP="009D64F1">
      <w:pPr>
        <w:pStyle w:val="PlantUMLImg"/>
      </w:pPr>
    </w:p>
    <w:p w14:paraId="7F753844" w14:textId="77777777" w:rsidR="009D64F1" w:rsidRDefault="009D64F1" w:rsidP="009D64F1">
      <w:pPr>
        <w:jc w:val="center"/>
        <w:rPr>
          <w:lang w:eastAsia="zh-CN"/>
        </w:rPr>
      </w:pPr>
    </w:p>
    <w:p w14:paraId="4EFC96FE" w14:textId="77777777" w:rsidR="009D64F1" w:rsidRDefault="009D64F1" w:rsidP="009D64F1">
      <w:pPr>
        <w:jc w:val="center"/>
        <w:rPr>
          <w:lang w:eastAsia="zh-CN"/>
        </w:rPr>
      </w:pPr>
    </w:p>
    <w:p w14:paraId="4B3965B7" w14:textId="77777777" w:rsidR="009D64F1" w:rsidRPr="00E23506" w:rsidRDefault="009D64F1" w:rsidP="009D64F1"/>
    <w:p w14:paraId="73FFF658" w14:textId="77777777" w:rsidR="009D64F1" w:rsidRDefault="009D64F1" w:rsidP="009D64F1">
      <w:pPr>
        <w:pStyle w:val="Heading2"/>
      </w:pPr>
      <w:bookmarkStart w:id="36" w:name="_Toc156202122"/>
      <w:r>
        <w:t>7.2</w:t>
      </w:r>
      <w:r>
        <w:tab/>
        <w:t>Class definitions</w:t>
      </w:r>
      <w:bookmarkEnd w:id="36"/>
    </w:p>
    <w:p w14:paraId="3D9A7825" w14:textId="77777777" w:rsidR="009D64F1" w:rsidRPr="00943B96" w:rsidRDefault="009D64F1" w:rsidP="009D64F1">
      <w:pPr>
        <w:pStyle w:val="Heading3"/>
        <w:rPr>
          <w:rFonts w:eastAsia="SimSun"/>
          <w:lang w:eastAsia="zh-CN"/>
        </w:rPr>
      </w:pPr>
      <w:bookmarkStart w:id="37" w:name="_Toc156202123"/>
      <w:r w:rsidRPr="00943B96">
        <w:rPr>
          <w:rFonts w:eastAsia="SimSun"/>
          <w:lang w:eastAsia="zh-CN"/>
        </w:rPr>
        <w:t>7.2.1</w:t>
      </w:r>
      <w:r w:rsidRPr="00943B96">
        <w:rPr>
          <w:rFonts w:eastAsia="SimSun"/>
          <w:lang w:eastAsia="zh-CN"/>
        </w:rPr>
        <w:tab/>
        <w:t>Identity</w:t>
      </w:r>
      <w:bookmarkEnd w:id="37"/>
    </w:p>
    <w:p w14:paraId="69FFE5C0" w14:textId="77777777" w:rsidR="009D64F1" w:rsidRDefault="009D64F1" w:rsidP="009D64F1">
      <w:pPr>
        <w:pStyle w:val="Heading4"/>
        <w:rPr>
          <w:lang w:eastAsia="zh-CN"/>
        </w:rPr>
      </w:pPr>
      <w:bookmarkStart w:id="38" w:name="_Toc156202124"/>
      <w:r>
        <w:rPr>
          <w:lang w:eastAsia="zh-CN"/>
        </w:rPr>
        <w:t>7.2.1.1</w:t>
      </w:r>
      <w:r>
        <w:rPr>
          <w:lang w:eastAsia="zh-CN"/>
        </w:rPr>
        <w:tab/>
        <w:t>Definition</w:t>
      </w:r>
      <w:bookmarkEnd w:id="38"/>
      <w:r>
        <w:rPr>
          <w:lang w:eastAsia="zh-CN"/>
        </w:rPr>
        <w:t xml:space="preserve"> </w:t>
      </w:r>
    </w:p>
    <w:p w14:paraId="191DED70" w14:textId="77777777" w:rsidR="009D64F1" w:rsidRDefault="009D64F1" w:rsidP="009D64F1">
      <w:r w:rsidRPr="00F53F3C">
        <w:t xml:space="preserve">This </w:t>
      </w:r>
      <w:r>
        <w:t>class</w:t>
      </w:r>
      <w:r w:rsidRPr="00F53F3C">
        <w:t xml:space="preserve"> represents an identity</w:t>
      </w:r>
      <w:r>
        <w:t xml:space="preserve"> of</w:t>
      </w:r>
      <w:r w:rsidRPr="00C5418C">
        <w:t xml:space="preserve"> a MnS consumer</w:t>
      </w:r>
      <w:r>
        <w:t>.</w:t>
      </w:r>
    </w:p>
    <w:p w14:paraId="2C2AB0BD" w14:textId="77777777" w:rsidR="009D64F1" w:rsidRDefault="009D64F1" w:rsidP="009D64F1">
      <w:pPr>
        <w:rPr>
          <w:rFonts w:ascii="Courier New" w:hAnsi="Courier New" w:cs="Courier New"/>
          <w:noProof/>
        </w:rPr>
      </w:pPr>
      <w:r>
        <w:t xml:space="preserve">It is </w:t>
      </w:r>
      <w:r w:rsidRPr="00F53F3C">
        <w:t>used for authentication and authorization</w:t>
      </w:r>
      <w:r>
        <w:t xml:space="preserve">. </w:t>
      </w:r>
    </w:p>
    <w:p w14:paraId="7CCB0E56" w14:textId="77777777" w:rsidR="009D64F1" w:rsidRDefault="009D64F1" w:rsidP="009D64F1">
      <w:r w:rsidRPr="0013753C">
        <w:lastRenderedPageBreak/>
        <w:t xml:space="preserve">The MnS consumer can be a human or a machine user. </w:t>
      </w:r>
      <w:r w:rsidRPr="001F42E0">
        <w:t xml:space="preserve">This </w:t>
      </w:r>
      <w:r>
        <w:t>class</w:t>
      </w:r>
      <w:r w:rsidRPr="001F42E0">
        <w:t xml:space="preserve"> enables the creation and storage of an identity </w:t>
      </w:r>
      <w:r w:rsidRPr="0013753C">
        <w:t>of a MnS co</w:t>
      </w:r>
      <w:r w:rsidRPr="001F42E0">
        <w:t>nsumer.</w:t>
      </w:r>
      <w:r>
        <w:t xml:space="preserve"> The information in this class is the starting point for a MnS consumer to identity who it is. This is validated against an authentication service producer.</w:t>
      </w:r>
    </w:p>
    <w:p w14:paraId="14F1E49E" w14:textId="77777777" w:rsidR="009D64F1" w:rsidRDefault="009D64F1" w:rsidP="009D64F1">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p>
    <w:p w14:paraId="1EDC401E" w14:textId="77777777" w:rsidR="009D64F1" w:rsidRDefault="009D64F1" w:rsidP="009D64F1">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029473A7" w14:textId="77777777" w:rsidR="009D64F1" w:rsidRDefault="009D64F1" w:rsidP="009D64F1">
      <w:r>
        <w:t xml:space="preserve">The </w:t>
      </w:r>
      <w:r w:rsidRPr="000F20C9">
        <w:rPr>
          <w:rFonts w:ascii="Courier New" w:hAnsi="Courier New" w:cs="Courier New"/>
          <w:noProof/>
        </w:rPr>
        <w:t>roleLis</w:t>
      </w:r>
      <w:r>
        <w:rPr>
          <w:rFonts w:ascii="Courier New" w:hAnsi="Courier New" w:cs="Courier New"/>
          <w:noProof/>
        </w:rPr>
        <w:t>t</w:t>
      </w:r>
      <w:r>
        <w:rPr>
          <w:rFonts w:ascii="Arial" w:hAnsi="Arial" w:cs="Arial"/>
          <w:sz w:val="18"/>
          <w:lang w:val="de-DE" w:eastAsia="de-DE"/>
        </w:rPr>
        <w:t xml:space="preserve"> </w:t>
      </w:r>
      <w:r w:rsidRPr="00E379E6">
        <w:t xml:space="preserve">attribute defines the role names associated to a particular </w:t>
      </w:r>
      <w:r>
        <w:t>Identity</w:t>
      </w:r>
      <w:r w:rsidRPr="00E379E6">
        <w:t>.</w:t>
      </w:r>
    </w:p>
    <w:p w14:paraId="14257C5A" w14:textId="77777777" w:rsidR="009D64F1" w:rsidRDefault="009D64F1" w:rsidP="009D64F1">
      <w:r>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7D204264" w14:textId="77777777" w:rsidR="009D64F1" w:rsidRDefault="009D64F1" w:rsidP="009D64F1"/>
    <w:p w14:paraId="599FE1ED" w14:textId="77777777" w:rsidR="009D64F1" w:rsidRDefault="009D64F1" w:rsidP="009D64F1">
      <w:pPr>
        <w:pStyle w:val="Heading4"/>
        <w:rPr>
          <w:lang w:eastAsia="zh-CN"/>
        </w:rPr>
      </w:pPr>
      <w:bookmarkStart w:id="39" w:name="_Toc156202125"/>
      <w:r>
        <w:rPr>
          <w:lang w:eastAsia="zh-CN"/>
        </w:rPr>
        <w:t>7.2.1.2</w:t>
      </w:r>
      <w:r>
        <w:rPr>
          <w:lang w:eastAsia="zh-CN"/>
        </w:rPr>
        <w:tab/>
        <w:t>Attribute</w:t>
      </w:r>
      <w:bookmarkEnd w:id="39"/>
    </w:p>
    <w:p w14:paraId="65AB14A4" w14:textId="77777777" w:rsidR="009D64F1" w:rsidRPr="007D4B4B" w:rsidRDefault="009D64F1" w:rsidP="009D64F1">
      <w:r>
        <w:t xml:space="preserve">The </w:t>
      </w:r>
      <w:r w:rsidRPr="008E1208">
        <w:rPr>
          <w:rFonts w:ascii="Courier New" w:hAnsi="Courier New" w:cs="Courier New"/>
          <w:i/>
          <w:sz w:val="21"/>
          <w:szCs w:val="21"/>
        </w:rPr>
        <w:t>Identity</w:t>
      </w:r>
      <w:r w:rsidRPr="008E1208">
        <w:rPr>
          <w:sz w:val="32"/>
          <w:szCs w:val="21"/>
          <w:lang w:eastAsia="zh-CN"/>
        </w:rPr>
        <w:t xml:space="preserve"> </w:t>
      </w:r>
      <w:r>
        <w:t>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tblGrid>
      <w:tr w:rsidR="009D64F1" w:rsidRPr="000729FF" w14:paraId="5E55F154" w14:textId="77777777" w:rsidTr="00DD134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F43C5B8" w14:textId="77777777" w:rsidR="009D64F1" w:rsidRPr="000729FF" w:rsidRDefault="009D64F1" w:rsidP="00DD1348">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6052480" w14:textId="77777777" w:rsidR="009D64F1" w:rsidRPr="000729FF" w:rsidRDefault="009D64F1" w:rsidP="00DD1348">
            <w:pPr>
              <w:keepNext/>
              <w:keepLines/>
              <w:spacing w:after="0"/>
              <w:jc w:val="center"/>
              <w:rPr>
                <w:rFonts w:ascii="Arial" w:hAnsi="Arial"/>
                <w:b/>
                <w:sz w:val="18"/>
                <w:lang w:val="de-DE"/>
              </w:rPr>
            </w:pPr>
            <w:r w:rsidRPr="000729FF">
              <w:rPr>
                <w:rFonts w:ascii="Arial" w:hAnsi="Arial"/>
                <w:b/>
                <w:sz w:val="18"/>
                <w:lang w:val="de-DE"/>
              </w:rPr>
              <w:t>S</w:t>
            </w:r>
          </w:p>
        </w:tc>
      </w:tr>
      <w:tr w:rsidR="009D64F1" w:rsidRPr="000729FF" w14:paraId="7E98ECE8"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2181183" w14:textId="77777777" w:rsidR="009D64F1" w:rsidRPr="000729FF" w:rsidRDefault="009D64F1"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identityType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0649AF2" w14:textId="77777777" w:rsidR="009D64F1" w:rsidRPr="000729FF" w:rsidRDefault="009D64F1" w:rsidP="00DD1348">
            <w:pPr>
              <w:keepNext/>
              <w:keepLines/>
              <w:spacing w:after="0"/>
              <w:jc w:val="center"/>
              <w:rPr>
                <w:rFonts w:ascii="Arial" w:hAnsi="Arial"/>
                <w:sz w:val="18"/>
                <w:lang w:val="de-DE"/>
              </w:rPr>
            </w:pPr>
            <w:r w:rsidRPr="000729FF">
              <w:rPr>
                <w:rFonts w:ascii="Arial" w:hAnsi="Arial"/>
                <w:sz w:val="18"/>
                <w:lang w:val="de-DE"/>
              </w:rPr>
              <w:t>M</w:t>
            </w:r>
          </w:p>
        </w:tc>
      </w:tr>
      <w:tr w:rsidR="009D64F1" w:rsidRPr="000729FF" w14:paraId="6DF183F4"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BC58CEC" w14:textId="77777777" w:rsidR="009D64F1" w:rsidRPr="000729FF" w:rsidRDefault="009D64F1"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identityName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4BC1153" w14:textId="77777777" w:rsidR="009D64F1" w:rsidRPr="000729FF" w:rsidRDefault="009D64F1" w:rsidP="00DD1348">
            <w:pPr>
              <w:keepNext/>
              <w:keepLines/>
              <w:spacing w:after="0"/>
              <w:jc w:val="center"/>
              <w:rPr>
                <w:rFonts w:ascii="Arial" w:hAnsi="Arial"/>
                <w:sz w:val="18"/>
                <w:lang w:val="de-DE"/>
              </w:rPr>
            </w:pPr>
            <w:r>
              <w:rPr>
                <w:rFonts w:ascii="Arial" w:hAnsi="Arial"/>
                <w:sz w:val="18"/>
                <w:lang w:val="de-DE"/>
              </w:rPr>
              <w:t>M</w:t>
            </w:r>
          </w:p>
        </w:tc>
      </w:tr>
      <w:tr w:rsidR="009D64F1" w:rsidRPr="000729FF" w14:paraId="56CA1182"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65600992" w14:textId="77777777" w:rsidR="009D64F1" w:rsidRDefault="009D64F1"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c</w:t>
            </w:r>
            <w:r w:rsidRPr="0013753C">
              <w:rPr>
                <w:rFonts w:ascii="Arial" w:hAnsi="Arial" w:cs="Arial"/>
                <w:sz w:val="18"/>
                <w:lang w:val="de-DE" w:eastAsia="de-DE"/>
              </w:rPr>
              <w:t>redential</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305C0F77" w14:textId="77777777" w:rsidR="009D64F1" w:rsidRDefault="009D64F1" w:rsidP="00DD1348">
            <w:pPr>
              <w:keepNext/>
              <w:keepLines/>
              <w:spacing w:after="0"/>
              <w:jc w:val="center"/>
              <w:rPr>
                <w:rFonts w:ascii="Arial" w:hAnsi="Arial"/>
                <w:sz w:val="18"/>
                <w:lang w:val="de-DE"/>
              </w:rPr>
            </w:pPr>
            <w:r>
              <w:t>O</w:t>
            </w:r>
          </w:p>
        </w:tc>
      </w:tr>
      <w:tr w:rsidR="009D64F1" w:rsidRPr="000729FF" w14:paraId="06B2B925"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210E9ACB" w14:textId="77777777" w:rsidR="009D64F1" w:rsidRDefault="009D64F1" w:rsidP="00DD1348">
            <w:pPr>
              <w:keepNext/>
              <w:keepLines/>
              <w:spacing w:after="0"/>
              <w:ind w:right="318"/>
              <w:rPr>
                <w:rFonts w:ascii="Arial" w:hAnsi="Arial" w:cs="Arial"/>
                <w:sz w:val="18"/>
                <w:lang w:val="de-DE" w:eastAsia="de-DE"/>
              </w:rPr>
            </w:pPr>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48552D2B" w14:textId="77777777" w:rsidR="009D64F1" w:rsidRDefault="009D64F1" w:rsidP="00DD1348">
            <w:pPr>
              <w:keepNext/>
              <w:keepLines/>
              <w:spacing w:after="0"/>
              <w:jc w:val="center"/>
              <w:rPr>
                <w:rFonts w:ascii="Arial" w:hAnsi="Arial"/>
                <w:sz w:val="18"/>
                <w:lang w:val="de-DE"/>
              </w:rPr>
            </w:pPr>
          </w:p>
        </w:tc>
      </w:tr>
      <w:tr w:rsidR="009D64F1" w:rsidRPr="000729FF" w14:paraId="2BAF19DF"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117570D9" w14:textId="77777777" w:rsidR="009D64F1" w:rsidRPr="000729FF" w:rsidRDefault="009D64F1"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roleList</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176F558" w14:textId="77777777" w:rsidR="009D64F1" w:rsidRPr="000729FF" w:rsidRDefault="009D64F1" w:rsidP="00DD1348">
            <w:pPr>
              <w:keepNext/>
              <w:keepLines/>
              <w:spacing w:after="0"/>
              <w:jc w:val="center"/>
              <w:rPr>
                <w:rFonts w:ascii="Arial" w:hAnsi="Arial"/>
                <w:sz w:val="18"/>
                <w:lang w:val="de-DE"/>
              </w:rPr>
            </w:pPr>
            <w:r w:rsidRPr="000729FF">
              <w:rPr>
                <w:rFonts w:ascii="Arial" w:hAnsi="Arial"/>
                <w:sz w:val="18"/>
                <w:lang w:val="de-DE"/>
              </w:rPr>
              <w:t>M</w:t>
            </w:r>
          </w:p>
        </w:tc>
      </w:tr>
    </w:tbl>
    <w:p w14:paraId="77803EE0" w14:textId="77777777" w:rsidR="009D64F1" w:rsidRPr="000729FF" w:rsidRDefault="009D64F1" w:rsidP="009D64F1">
      <w:pPr>
        <w:rPr>
          <w:lang w:eastAsia="zh-CN"/>
        </w:rPr>
      </w:pPr>
    </w:p>
    <w:p w14:paraId="0DF9006E" w14:textId="77777777" w:rsidR="009D64F1" w:rsidRDefault="009D64F1" w:rsidP="009D64F1">
      <w:pPr>
        <w:pStyle w:val="Heading4"/>
        <w:rPr>
          <w:lang w:eastAsia="zh-CN"/>
        </w:rPr>
      </w:pPr>
      <w:bookmarkStart w:id="40" w:name="_Toc156202126"/>
      <w:r>
        <w:rPr>
          <w:lang w:eastAsia="zh-CN"/>
        </w:rPr>
        <w:t>7.2.1.3</w:t>
      </w:r>
      <w:r>
        <w:rPr>
          <w:lang w:eastAsia="zh-CN"/>
        </w:rPr>
        <w:tab/>
        <w:t xml:space="preserve">Attribute </w:t>
      </w:r>
      <w:r w:rsidRPr="00212967">
        <w:rPr>
          <w:lang w:eastAsia="zh-CN"/>
        </w:rPr>
        <w:t>constraints</w:t>
      </w:r>
      <w:bookmarkEnd w:id="40"/>
    </w:p>
    <w:p w14:paraId="2492228D" w14:textId="77777777" w:rsidR="009D64F1" w:rsidRPr="006A27F4" w:rsidRDefault="009D64F1" w:rsidP="009D64F1">
      <w:pPr>
        <w:rPr>
          <w:lang w:eastAsia="zh-CN"/>
        </w:rPr>
      </w:pPr>
      <w:r>
        <w:rPr>
          <w:lang w:eastAsia="zh-CN"/>
        </w:rPr>
        <w:t>None</w:t>
      </w:r>
    </w:p>
    <w:p w14:paraId="1544439B" w14:textId="77777777" w:rsidR="009D64F1" w:rsidRDefault="009D64F1" w:rsidP="009D64F1">
      <w:pPr>
        <w:pStyle w:val="Heading3"/>
        <w:rPr>
          <w:lang w:eastAsia="zh-CN"/>
        </w:rPr>
      </w:pPr>
      <w:bookmarkStart w:id="41" w:name="_Toc156202127"/>
      <w:r>
        <w:rPr>
          <w:lang w:eastAsia="zh-CN"/>
        </w:rPr>
        <w:t>7.2.2</w:t>
      </w:r>
      <w:r>
        <w:rPr>
          <w:lang w:eastAsia="zh-CN"/>
        </w:rPr>
        <w:tab/>
      </w:r>
      <w:r w:rsidRPr="00A20E0D">
        <w:rPr>
          <w:rFonts w:eastAsia="SimSun"/>
          <w:lang w:eastAsia="zh-CN"/>
        </w:rPr>
        <w:t>Role</w:t>
      </w:r>
      <w:bookmarkEnd w:id="41"/>
    </w:p>
    <w:p w14:paraId="76E2569D" w14:textId="77777777" w:rsidR="009D64F1" w:rsidRDefault="009D64F1" w:rsidP="009D64F1">
      <w:pPr>
        <w:pStyle w:val="Heading4"/>
        <w:rPr>
          <w:lang w:eastAsia="zh-CN"/>
        </w:rPr>
      </w:pPr>
      <w:bookmarkStart w:id="42" w:name="_Toc156202128"/>
      <w:r>
        <w:rPr>
          <w:lang w:eastAsia="zh-CN"/>
        </w:rPr>
        <w:t>7.2.2.1</w:t>
      </w:r>
      <w:r>
        <w:rPr>
          <w:lang w:eastAsia="zh-CN"/>
        </w:rPr>
        <w:tab/>
        <w:t>Definition</w:t>
      </w:r>
      <w:bookmarkEnd w:id="42"/>
    </w:p>
    <w:p w14:paraId="6421C5E9" w14:textId="77777777" w:rsidR="009D64F1" w:rsidRDefault="009D64F1" w:rsidP="009D64F1">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t>class r</w:t>
      </w:r>
      <w:r w:rsidRPr="00EA645E">
        <w:t>epresents</w:t>
      </w:r>
      <w:r>
        <w:t xml:space="preserve"> a </w:t>
      </w:r>
      <w:r w:rsidRPr="00C812EC">
        <w:t>task</w:t>
      </w:r>
      <w:r>
        <w:t xml:space="preserve"> or collection of tasks in a network management system.</w:t>
      </w:r>
    </w:p>
    <w:p w14:paraId="7EB265AA" w14:textId="77777777" w:rsidR="009D64F1" w:rsidRDefault="009D64F1" w:rsidP="009D64F1">
      <w:pPr>
        <w:spacing w:after="0"/>
      </w:pPr>
      <w:r>
        <w:t xml:space="preserve">The </w:t>
      </w:r>
      <w:r>
        <w:rPr>
          <w:rFonts w:ascii="Courier New" w:hAnsi="Courier New" w:cs="Courier New"/>
          <w:i/>
        </w:rPr>
        <w:t>Role</w:t>
      </w:r>
      <w:r>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p>
    <w:p w14:paraId="1CF32BC9" w14:textId="77777777" w:rsidR="009D64F1" w:rsidRDefault="009D64F1" w:rsidP="009D64F1">
      <w:pPr>
        <w:spacing w:after="0"/>
      </w:pPr>
    </w:p>
    <w:p w14:paraId="37E38FC4" w14:textId="77777777" w:rsidR="009D64F1" w:rsidRDefault="009D64F1" w:rsidP="009D64F1">
      <w:pPr>
        <w:spacing w:after="0"/>
        <w:rPr>
          <w:rFonts w:ascii="Arial" w:hAnsi="Arial" w:cs="Arial"/>
          <w:sz w:val="18"/>
          <w:lang w:val="de-DE" w:eastAsia="de-DE"/>
        </w:rPr>
      </w:pPr>
      <w:r>
        <w:t xml:space="preserve">The </w:t>
      </w:r>
      <w:proofErr w:type="spellStart"/>
      <w:r>
        <w:rPr>
          <w:rFonts w:ascii="Courier New" w:hAnsi="Courier New" w:cs="Courier New"/>
          <w:i/>
          <w:szCs w:val="28"/>
        </w:rPr>
        <w:t>roleName</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Pr>
          <w:rFonts w:ascii="Arial" w:hAnsi="Arial" w:cs="Arial"/>
          <w:sz w:val="18"/>
          <w:lang w:val="de-DE" w:eastAsia="de-DE"/>
        </w:rPr>
        <w:t xml:space="preserve"> </w:t>
      </w:r>
      <w:proofErr w:type="spellStart"/>
      <w:r>
        <w:rPr>
          <w:rFonts w:ascii="Arial" w:hAnsi="Arial" w:cs="Arial"/>
          <w:sz w:val="18"/>
          <w:lang w:val="de-DE" w:eastAsia="de-DE"/>
        </w:rPr>
        <w:t>defines</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name</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a </w:t>
      </w:r>
      <w:proofErr w:type="spellStart"/>
      <w:r>
        <w:rPr>
          <w:rFonts w:ascii="Arial" w:hAnsi="Arial" w:cs="Arial"/>
          <w:sz w:val="18"/>
          <w:lang w:val="de-DE" w:eastAsia="de-DE"/>
        </w:rPr>
        <w:t>role</w:t>
      </w:r>
      <w:proofErr w:type="spellEnd"/>
      <w:r>
        <w:rPr>
          <w:rFonts w:ascii="Arial" w:hAnsi="Arial" w:cs="Arial"/>
          <w:sz w:val="18"/>
          <w:lang w:val="de-DE" w:eastAsia="de-DE"/>
        </w:rPr>
        <w:t>.</w:t>
      </w:r>
    </w:p>
    <w:p w14:paraId="300F3290" w14:textId="77777777" w:rsidR="009D64F1" w:rsidRDefault="009D64F1" w:rsidP="009D64F1">
      <w:pPr>
        <w:spacing w:after="0"/>
      </w:pPr>
    </w:p>
    <w:p w14:paraId="5213886A" w14:textId="77777777" w:rsidR="009D64F1" w:rsidRPr="00BD3D00" w:rsidRDefault="009D64F1" w:rsidP="009D64F1">
      <w:pPr>
        <w:spacing w:after="0"/>
        <w:rPr>
          <w:lang w:eastAsia="zh-CN"/>
        </w:rPr>
      </w:pPr>
      <w:r>
        <w:t xml:space="preserve">The </w:t>
      </w:r>
      <w:proofErr w:type="spellStart"/>
      <w:r w:rsidRPr="00C4171C">
        <w:rPr>
          <w:rFonts w:ascii="Courier New" w:hAnsi="Courier New" w:cs="Courier New"/>
          <w:i/>
          <w:szCs w:val="28"/>
        </w:rPr>
        <w:t>accessRulesList</w:t>
      </w:r>
      <w:proofErr w:type="spellEnd"/>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Arial" w:hAnsi="Arial" w:cs="Arial"/>
          <w:sz w:val="18"/>
          <w:lang w:val="de-DE" w:eastAsia="de-DE"/>
        </w:rPr>
        <w:t>access</w:t>
      </w:r>
      <w:proofErr w:type="spellEnd"/>
      <w:r>
        <w:rPr>
          <w:rFonts w:ascii="Arial" w:hAnsi="Arial" w:cs="Arial"/>
          <w:sz w:val="18"/>
          <w:lang w:val="de-DE" w:eastAsia="de-DE"/>
        </w:rPr>
        <w:t xml:space="preserve"> </w:t>
      </w:r>
      <w:proofErr w:type="spellStart"/>
      <w:r>
        <w:rPr>
          <w:rFonts w:ascii="Arial" w:hAnsi="Arial" w:cs="Arial"/>
          <w:sz w:val="18"/>
          <w:lang w:val="de-DE" w:eastAsia="de-DE"/>
        </w:rPr>
        <w:t>rules</w:t>
      </w:r>
      <w:proofErr w:type="spellEnd"/>
      <w:r>
        <w:rPr>
          <w:rFonts w:ascii="Arial" w:hAnsi="Arial" w:cs="Arial"/>
          <w:sz w:val="18"/>
          <w:lang w:val="de-DE" w:eastAsia="de-DE"/>
        </w:rPr>
        <w:t xml:space="preserve"> </w:t>
      </w:r>
      <w:proofErr w:type="spellStart"/>
      <w:r>
        <w:rPr>
          <w:rFonts w:ascii="Arial" w:hAnsi="Arial" w:cs="Arial"/>
          <w:sz w:val="18"/>
          <w:lang w:val="de-DE" w:eastAsia="de-DE"/>
        </w:rPr>
        <w:t>that</w:t>
      </w:r>
      <w:proofErr w:type="spellEnd"/>
      <w:r>
        <w:rPr>
          <w:rFonts w:ascii="Arial" w:hAnsi="Arial" w:cs="Arial"/>
          <w:sz w:val="18"/>
          <w:lang w:val="de-DE" w:eastAsia="de-DE"/>
        </w:rPr>
        <w:t xml:space="preserve"> </w:t>
      </w:r>
      <w:proofErr w:type="spellStart"/>
      <w:r>
        <w:rPr>
          <w:rFonts w:ascii="Arial" w:hAnsi="Arial" w:cs="Arial"/>
          <w:sz w:val="18"/>
          <w:lang w:val="de-DE" w:eastAsia="de-DE"/>
        </w:rPr>
        <w:t>contain</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granular </w:t>
      </w:r>
      <w:proofErr w:type="spellStart"/>
      <w:r>
        <w:rPr>
          <w:rFonts w:ascii="Arial" w:hAnsi="Arial" w:cs="Arial"/>
          <w:sz w:val="18"/>
          <w:lang w:val="de-DE" w:eastAsia="de-DE"/>
        </w:rPr>
        <w:t>permission</w:t>
      </w:r>
      <w:proofErr w:type="spellEnd"/>
      <w:r>
        <w:rPr>
          <w:rFonts w:ascii="Arial" w:hAnsi="Arial" w:cs="Arial"/>
          <w:sz w:val="18"/>
          <w:lang w:val="de-DE" w:eastAsia="de-DE"/>
        </w:rPr>
        <w:t xml:space="preserve"> </w:t>
      </w:r>
      <w:proofErr w:type="spellStart"/>
      <w:proofErr w:type="gramStart"/>
      <w:r>
        <w:rPr>
          <w:rFonts w:ascii="Arial" w:hAnsi="Arial" w:cs="Arial"/>
          <w:sz w:val="18"/>
          <w:lang w:val="de-DE" w:eastAsia="de-DE"/>
        </w:rPr>
        <w:t>sets.This</w:t>
      </w:r>
      <w:proofErr w:type="spellEnd"/>
      <w:proofErr w:type="gramEnd"/>
      <w:r>
        <w:rPr>
          <w:rFonts w:ascii="Arial" w:hAnsi="Arial" w:cs="Arial"/>
          <w:sz w:val="18"/>
          <w:lang w:val="de-DE" w:eastAsia="de-DE"/>
        </w:rPr>
        <w:t xml:space="preserve"> </w:t>
      </w:r>
      <w:proofErr w:type="spellStart"/>
      <w:r>
        <w:rPr>
          <w:rFonts w:ascii="Arial" w:hAnsi="Arial" w:cs="Arial"/>
          <w:sz w:val="18"/>
          <w:lang w:val="de-DE" w:eastAsia="de-DE"/>
        </w:rPr>
        <w:t>could</w:t>
      </w:r>
      <w:proofErr w:type="spellEnd"/>
      <w:r>
        <w:rPr>
          <w:rFonts w:ascii="Arial" w:hAnsi="Arial" w:cs="Arial"/>
          <w:sz w:val="18"/>
          <w:lang w:val="de-DE" w:eastAsia="de-DE"/>
        </w:rPr>
        <w:t xml:space="preserve"> </w:t>
      </w:r>
      <w:proofErr w:type="spellStart"/>
      <w:r>
        <w:rPr>
          <w:rFonts w:ascii="Arial" w:hAnsi="Arial" w:cs="Arial"/>
          <w:sz w:val="18"/>
          <w:lang w:val="de-DE" w:eastAsia="de-DE"/>
        </w:rPr>
        <w:t>be</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possible</w:t>
      </w:r>
      <w:proofErr w:type="spellEnd"/>
      <w:r>
        <w:rPr>
          <w:rFonts w:ascii="Arial" w:hAnsi="Arial" w:cs="Arial"/>
          <w:sz w:val="18"/>
          <w:lang w:val="de-DE" w:eastAsia="de-DE"/>
        </w:rPr>
        <w:t xml:space="preserve"> </w:t>
      </w:r>
      <w:proofErr w:type="spellStart"/>
      <w:r>
        <w:rPr>
          <w:rFonts w:ascii="Arial" w:hAnsi="Arial" w:cs="Arial"/>
          <w:sz w:val="18"/>
          <w:lang w:val="de-DE" w:eastAsia="de-DE"/>
        </w:rPr>
        <w:t>order</w:t>
      </w:r>
      <w:proofErr w:type="spellEnd"/>
      <w:r>
        <w:rPr>
          <w:rFonts w:ascii="Arial" w:hAnsi="Arial" w:cs="Arial"/>
          <w:sz w:val="18"/>
          <w:lang w:val="de-DE" w:eastAsia="de-DE"/>
        </w:rPr>
        <w:t xml:space="preserve"> in </w:t>
      </w:r>
      <w:proofErr w:type="spellStart"/>
      <w:r>
        <w:rPr>
          <w:rFonts w:ascii="Arial" w:hAnsi="Arial" w:cs="Arial"/>
          <w:sz w:val="18"/>
          <w:lang w:val="de-DE" w:eastAsia="de-DE"/>
        </w:rPr>
        <w:t>which</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access</w:t>
      </w:r>
      <w:proofErr w:type="spellEnd"/>
      <w:r>
        <w:rPr>
          <w:rFonts w:ascii="Arial" w:hAnsi="Arial" w:cs="Arial"/>
          <w:sz w:val="18"/>
          <w:lang w:val="de-DE" w:eastAsia="de-DE"/>
        </w:rPr>
        <w:t xml:space="preserve"> </w:t>
      </w:r>
      <w:proofErr w:type="spellStart"/>
      <w:r>
        <w:rPr>
          <w:rFonts w:ascii="Arial" w:hAnsi="Arial" w:cs="Arial"/>
          <w:sz w:val="18"/>
          <w:lang w:val="de-DE" w:eastAsia="de-DE"/>
        </w:rPr>
        <w:t>rules</w:t>
      </w:r>
      <w:proofErr w:type="spellEnd"/>
      <w:r>
        <w:rPr>
          <w:rFonts w:ascii="Arial" w:hAnsi="Arial" w:cs="Arial"/>
          <w:sz w:val="18"/>
          <w:lang w:val="de-DE" w:eastAsia="de-DE"/>
        </w:rPr>
        <w:t xml:space="preserve"> </w:t>
      </w:r>
      <w:proofErr w:type="spellStart"/>
      <w:r>
        <w:rPr>
          <w:rFonts w:ascii="Arial" w:hAnsi="Arial" w:cs="Arial"/>
          <w:sz w:val="18"/>
          <w:lang w:val="de-DE" w:eastAsia="de-DE"/>
        </w:rPr>
        <w:t>are</w:t>
      </w:r>
      <w:proofErr w:type="spellEnd"/>
      <w:r>
        <w:rPr>
          <w:rFonts w:ascii="Arial" w:hAnsi="Arial" w:cs="Arial"/>
          <w:sz w:val="18"/>
          <w:lang w:val="de-DE" w:eastAsia="de-DE"/>
        </w:rPr>
        <w:t xml:space="preserve"> </w:t>
      </w:r>
      <w:proofErr w:type="spellStart"/>
      <w:r>
        <w:rPr>
          <w:rFonts w:ascii="Arial" w:hAnsi="Arial" w:cs="Arial"/>
          <w:sz w:val="18"/>
          <w:lang w:val="de-DE" w:eastAsia="de-DE"/>
        </w:rPr>
        <w:t>considered</w:t>
      </w:r>
      <w:proofErr w:type="spellEnd"/>
      <w:r>
        <w:rPr>
          <w:rFonts w:ascii="Arial" w:hAnsi="Arial" w:cs="Arial"/>
          <w:sz w:val="18"/>
          <w:lang w:val="de-DE" w:eastAsia="de-DE"/>
        </w:rPr>
        <w:t xml:space="preserve"> </w:t>
      </w:r>
      <w:proofErr w:type="spellStart"/>
      <w:r>
        <w:rPr>
          <w:rFonts w:ascii="Arial" w:hAnsi="Arial" w:cs="Arial"/>
          <w:sz w:val="18"/>
          <w:lang w:val="de-DE" w:eastAsia="de-DE"/>
        </w:rPr>
        <w:t>by</w:t>
      </w:r>
      <w:proofErr w:type="spellEnd"/>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MnS </w:t>
      </w:r>
      <w:proofErr w:type="spellStart"/>
      <w:r>
        <w:rPr>
          <w:rFonts w:ascii="Arial" w:hAnsi="Arial" w:cs="Arial"/>
          <w:sz w:val="18"/>
          <w:lang w:val="de-DE" w:eastAsia="de-DE"/>
        </w:rPr>
        <w:t>producer</w:t>
      </w:r>
      <w:proofErr w:type="spellEnd"/>
      <w:r>
        <w:rPr>
          <w:rFonts w:ascii="Arial" w:hAnsi="Arial" w:cs="Arial"/>
          <w:sz w:val="18"/>
          <w:lang w:val="de-DE" w:eastAsia="de-DE"/>
        </w:rPr>
        <w:t>.</w:t>
      </w:r>
    </w:p>
    <w:p w14:paraId="52653CFF" w14:textId="77777777" w:rsidR="009D64F1" w:rsidRDefault="009D64F1" w:rsidP="009D64F1">
      <w:pPr>
        <w:spacing w:after="0"/>
      </w:pPr>
    </w:p>
    <w:p w14:paraId="10E1F175" w14:textId="77777777" w:rsidR="009D64F1" w:rsidRPr="00BD3D00" w:rsidRDefault="009D64F1" w:rsidP="009D64F1">
      <w:pPr>
        <w:rPr>
          <w:lang w:eastAsia="zh-CN"/>
        </w:rPr>
      </w:pPr>
    </w:p>
    <w:p w14:paraId="46F8E1C8" w14:textId="77777777" w:rsidR="009D64F1" w:rsidRDefault="009D64F1" w:rsidP="009D64F1">
      <w:pPr>
        <w:pStyle w:val="Heading4"/>
        <w:rPr>
          <w:lang w:eastAsia="zh-CN"/>
        </w:rPr>
      </w:pPr>
      <w:bookmarkStart w:id="43" w:name="_Toc156202129"/>
      <w:r>
        <w:rPr>
          <w:lang w:eastAsia="zh-CN"/>
        </w:rPr>
        <w:t>7.2.2.2</w:t>
      </w:r>
      <w:r>
        <w:rPr>
          <w:lang w:eastAsia="zh-CN"/>
        </w:rPr>
        <w:tab/>
        <w:t>Attribute</w:t>
      </w:r>
      <w:bookmarkEnd w:id="43"/>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1"/>
        <w:gridCol w:w="384"/>
      </w:tblGrid>
      <w:tr w:rsidR="009D64F1" w:rsidRPr="000729FF" w14:paraId="4499F39E" w14:textId="77777777" w:rsidTr="00DD134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54FA8C0C" w14:textId="77777777" w:rsidR="009D64F1" w:rsidRPr="000729FF" w:rsidRDefault="009D64F1" w:rsidP="00DD1348">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ADB92C2" w14:textId="77777777" w:rsidR="009D64F1" w:rsidRPr="000729FF" w:rsidRDefault="009D64F1" w:rsidP="00DD1348">
            <w:pPr>
              <w:keepNext/>
              <w:keepLines/>
              <w:spacing w:after="0"/>
              <w:jc w:val="center"/>
              <w:rPr>
                <w:rFonts w:ascii="Arial" w:hAnsi="Arial"/>
                <w:b/>
                <w:sz w:val="18"/>
                <w:lang w:val="de-DE"/>
              </w:rPr>
            </w:pPr>
            <w:r w:rsidRPr="000729FF">
              <w:rPr>
                <w:rFonts w:ascii="Arial" w:hAnsi="Arial"/>
                <w:b/>
                <w:sz w:val="18"/>
                <w:lang w:val="de-DE"/>
              </w:rPr>
              <w:t>S</w:t>
            </w:r>
          </w:p>
        </w:tc>
      </w:tr>
      <w:tr w:rsidR="009D64F1" w:rsidRPr="000729FF" w14:paraId="4FA60BE2"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123D7C0" w14:textId="77777777" w:rsidR="009D64F1" w:rsidRPr="000729FF" w:rsidRDefault="009D64F1"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roleName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718DB69" w14:textId="77777777" w:rsidR="009D64F1" w:rsidRPr="000729FF" w:rsidRDefault="009D64F1" w:rsidP="00DD1348">
            <w:pPr>
              <w:keepNext/>
              <w:keepLines/>
              <w:spacing w:after="0"/>
              <w:jc w:val="center"/>
              <w:rPr>
                <w:rFonts w:ascii="Arial" w:hAnsi="Arial"/>
                <w:sz w:val="18"/>
                <w:lang w:val="de-DE"/>
              </w:rPr>
            </w:pPr>
            <w:r w:rsidRPr="000729FF">
              <w:rPr>
                <w:rFonts w:ascii="Arial" w:hAnsi="Arial"/>
                <w:sz w:val="18"/>
                <w:lang w:val="de-DE"/>
              </w:rPr>
              <w:t>M</w:t>
            </w:r>
          </w:p>
        </w:tc>
      </w:tr>
      <w:tr w:rsidR="009D64F1" w:rsidRPr="000729FF" w14:paraId="2C27E099" w14:textId="77777777" w:rsidTr="00DD134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3022B48B" w14:textId="77777777" w:rsidR="009D64F1" w:rsidRPr="007021D4" w:rsidRDefault="009D64F1" w:rsidP="00DD1348">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E75115D" w14:textId="77777777" w:rsidR="009D64F1" w:rsidRPr="000729FF" w:rsidRDefault="009D64F1" w:rsidP="00DD1348">
            <w:pPr>
              <w:keepNext/>
              <w:keepLines/>
              <w:spacing w:after="0"/>
              <w:jc w:val="center"/>
              <w:rPr>
                <w:rFonts w:ascii="Arial" w:hAnsi="Arial"/>
                <w:sz w:val="18"/>
                <w:lang w:val="de-DE"/>
              </w:rPr>
            </w:pPr>
          </w:p>
        </w:tc>
      </w:tr>
      <w:tr w:rsidR="009D64F1" w:rsidRPr="000729FF" w14:paraId="67DDF11C"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10E00FD2" w14:textId="77777777" w:rsidR="009D64F1" w:rsidRPr="000729FF" w:rsidRDefault="009D64F1"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accessRulesList</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ECBB4A4" w14:textId="77777777" w:rsidR="009D64F1" w:rsidRPr="000729FF" w:rsidRDefault="009D64F1" w:rsidP="00DD1348">
            <w:pPr>
              <w:keepNext/>
              <w:keepLines/>
              <w:spacing w:after="0"/>
              <w:jc w:val="center"/>
              <w:rPr>
                <w:rFonts w:ascii="Arial" w:hAnsi="Arial"/>
                <w:sz w:val="18"/>
                <w:lang w:val="de-DE"/>
              </w:rPr>
            </w:pPr>
            <w:r w:rsidRPr="000729FF">
              <w:rPr>
                <w:rFonts w:ascii="Arial" w:hAnsi="Arial"/>
                <w:sz w:val="18"/>
                <w:lang w:val="de-DE"/>
              </w:rPr>
              <w:t>M</w:t>
            </w:r>
          </w:p>
        </w:tc>
      </w:tr>
    </w:tbl>
    <w:p w14:paraId="4877B0FD" w14:textId="77777777" w:rsidR="009D64F1" w:rsidRPr="000729FF" w:rsidRDefault="009D64F1" w:rsidP="009D64F1">
      <w:pPr>
        <w:rPr>
          <w:lang w:eastAsia="zh-CN"/>
        </w:rPr>
      </w:pPr>
    </w:p>
    <w:p w14:paraId="32CDB061" w14:textId="77777777" w:rsidR="009D64F1" w:rsidRDefault="009D64F1" w:rsidP="009D64F1">
      <w:pPr>
        <w:pStyle w:val="Heading4"/>
        <w:rPr>
          <w:lang w:eastAsia="zh-CN"/>
        </w:rPr>
      </w:pPr>
      <w:bookmarkStart w:id="44" w:name="_Toc156202130"/>
      <w:r>
        <w:rPr>
          <w:lang w:eastAsia="zh-CN"/>
        </w:rPr>
        <w:t>7.2.2.3</w:t>
      </w:r>
      <w:r>
        <w:rPr>
          <w:lang w:eastAsia="zh-CN"/>
        </w:rPr>
        <w:tab/>
        <w:t>Attribute constraints</w:t>
      </w:r>
      <w:bookmarkEnd w:id="44"/>
    </w:p>
    <w:p w14:paraId="17F4443F" w14:textId="77777777" w:rsidR="009D64F1" w:rsidRPr="006A27F4" w:rsidRDefault="009D64F1" w:rsidP="009D64F1">
      <w:pPr>
        <w:rPr>
          <w:lang w:eastAsia="zh-CN"/>
        </w:rPr>
      </w:pPr>
      <w:r>
        <w:rPr>
          <w:lang w:eastAsia="zh-CN"/>
        </w:rPr>
        <w:t>None</w:t>
      </w:r>
    </w:p>
    <w:p w14:paraId="10EAD18C" w14:textId="77777777" w:rsidR="009D64F1" w:rsidRDefault="009D64F1" w:rsidP="009D64F1">
      <w:pPr>
        <w:pStyle w:val="Heading3"/>
        <w:rPr>
          <w:lang w:eastAsia="zh-CN"/>
        </w:rPr>
      </w:pPr>
      <w:bookmarkStart w:id="45" w:name="_Toc156202131"/>
      <w:r>
        <w:rPr>
          <w:lang w:eastAsia="zh-CN"/>
        </w:rPr>
        <w:lastRenderedPageBreak/>
        <w:t>7.2.3</w:t>
      </w:r>
      <w:r>
        <w:rPr>
          <w:lang w:eastAsia="zh-CN"/>
        </w:rPr>
        <w:tab/>
      </w:r>
      <w:proofErr w:type="spellStart"/>
      <w:r w:rsidRPr="003C7BFA">
        <w:rPr>
          <w:rFonts w:eastAsia="SimSun"/>
          <w:lang w:eastAsia="zh-CN"/>
        </w:rPr>
        <w:t>AccessRule</w:t>
      </w:r>
      <w:bookmarkEnd w:id="45"/>
      <w:proofErr w:type="spellEnd"/>
    </w:p>
    <w:p w14:paraId="1B75A53A" w14:textId="77777777" w:rsidR="009D64F1" w:rsidRDefault="009D64F1" w:rsidP="009D64F1">
      <w:pPr>
        <w:pStyle w:val="Heading4"/>
        <w:rPr>
          <w:lang w:eastAsia="zh-CN"/>
        </w:rPr>
      </w:pPr>
      <w:bookmarkStart w:id="46" w:name="_Toc156202132"/>
      <w:r>
        <w:rPr>
          <w:lang w:eastAsia="zh-CN"/>
        </w:rPr>
        <w:t>7.2.3.1</w:t>
      </w:r>
      <w:r>
        <w:rPr>
          <w:lang w:eastAsia="zh-CN"/>
        </w:rPr>
        <w:tab/>
        <w:t>Definition</w:t>
      </w:r>
      <w:bookmarkEnd w:id="46"/>
    </w:p>
    <w:p w14:paraId="0B5072D9" w14:textId="77777777" w:rsidR="009D64F1" w:rsidRDefault="009D64F1" w:rsidP="009D64F1">
      <w:pPr>
        <w:spacing w:after="0"/>
      </w:pPr>
      <w:r w:rsidRPr="00C812EC">
        <w:t xml:space="preserve">The </w:t>
      </w:r>
      <w:proofErr w:type="spellStart"/>
      <w:r>
        <w:rPr>
          <w:rFonts w:ascii="Courier New" w:hAnsi="Courier New" w:cs="Courier New"/>
          <w:i/>
        </w:rPr>
        <w:t>AccessRule</w:t>
      </w:r>
      <w:proofErr w:type="spellEnd"/>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w:t>
      </w:r>
      <w:proofErr w:type="gramStart"/>
      <w:r>
        <w:t>has to</w:t>
      </w:r>
      <w:proofErr w:type="gramEnd"/>
      <w:r>
        <w:t xml:space="preserve"> be performed.</w:t>
      </w:r>
    </w:p>
    <w:p w14:paraId="28529AF7" w14:textId="77777777" w:rsidR="009D64F1" w:rsidRDefault="009D64F1" w:rsidP="009D64F1">
      <w:pPr>
        <w:spacing w:after="0"/>
      </w:pPr>
    </w:p>
    <w:p w14:paraId="040FCF0D" w14:textId="77777777" w:rsidR="009D64F1" w:rsidRDefault="009D64F1" w:rsidP="009D64F1">
      <w:pPr>
        <w:spacing w:after="0"/>
      </w:pPr>
      <w:r>
        <w:t>This class enables the storage of the resource types in the system and the possible actions that are allowed on it. The permutations and combinations of these permissions are assigned to a role.</w:t>
      </w:r>
    </w:p>
    <w:p w14:paraId="6D86C69D" w14:textId="77777777" w:rsidR="009D64F1" w:rsidRDefault="009D64F1" w:rsidP="009D64F1">
      <w:pPr>
        <w:rPr>
          <w:lang w:eastAsia="zh-CN"/>
        </w:rPr>
      </w:pPr>
    </w:p>
    <w:p w14:paraId="667E6B45" w14:textId="77777777" w:rsidR="009D64F1" w:rsidRDefault="009D64F1" w:rsidP="009D64F1">
      <w:pPr>
        <w:rPr>
          <w:lang w:eastAsia="zh-CN"/>
        </w:rPr>
      </w:pPr>
      <w:r>
        <w:rPr>
          <w:lang w:eastAsia="zh-CN"/>
        </w:rPr>
        <w:t xml:space="preserve">The </w:t>
      </w:r>
      <w:proofErr w:type="spellStart"/>
      <w:r w:rsidRPr="0073399D">
        <w:rPr>
          <w:rFonts w:ascii="Courier New" w:hAnsi="Courier New" w:cs="Courier New"/>
          <w:i/>
        </w:rPr>
        <w:t>ruleName</w:t>
      </w:r>
      <w:proofErr w:type="spellEnd"/>
      <w:r>
        <w:rPr>
          <w:lang w:eastAsia="zh-CN"/>
        </w:rPr>
        <w:t xml:space="preserve"> attribute binds the instances in the network as well as the permissions and the operations allowed upon it.</w:t>
      </w:r>
    </w:p>
    <w:p w14:paraId="1AE6282F" w14:textId="77777777" w:rsidR="009D64F1" w:rsidRDefault="009D64F1" w:rsidP="009D64F1">
      <w:pPr>
        <w:rPr>
          <w:lang w:eastAsia="zh-CN"/>
        </w:rPr>
      </w:pPr>
      <w:r>
        <w:rPr>
          <w:lang w:eastAsia="zh-CN"/>
        </w:rPr>
        <w:t xml:space="preserve">The </w:t>
      </w:r>
      <w:r>
        <w:rPr>
          <w:rFonts w:ascii="Courier New" w:hAnsi="Courier New" w:cs="Courier New"/>
          <w:i/>
        </w:rPr>
        <w:t>resources</w:t>
      </w:r>
      <w:r>
        <w:rPr>
          <w:lang w:eastAsia="zh-CN"/>
        </w:rPr>
        <w:t xml:space="preserve"> attribute defines the resources. The resources are </w:t>
      </w:r>
      <w:proofErr w:type="gramStart"/>
      <w:r>
        <w:rPr>
          <w:lang w:eastAsia="zh-CN"/>
        </w:rPr>
        <w:t>classes(</w:t>
      </w:r>
      <w:proofErr w:type="gramEnd"/>
      <w:r>
        <w:rPr>
          <w:lang w:eastAsia="zh-CN"/>
        </w:rPr>
        <w:t xml:space="preserve">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w:t>
      </w:r>
      <w:proofErr w:type="gramStart"/>
      <w:r>
        <w:rPr>
          <w:lang w:eastAsia="zh-CN"/>
        </w:rPr>
        <w:t>expression(</w:t>
      </w:r>
      <w:proofErr w:type="spellStart"/>
      <w:proofErr w:type="gramEnd"/>
      <w:r>
        <w:rPr>
          <w:lang w:eastAsia="zh-CN"/>
        </w:rPr>
        <w:t>eg</w:t>
      </w:r>
      <w:proofErr w:type="spellEnd"/>
      <w:r>
        <w:rPr>
          <w:lang w:eastAsia="zh-CN"/>
        </w:rPr>
        <w:t xml:space="preserve">: XPATH or JEX) that could be resolved by the producer to get the nodes at runtime. </w:t>
      </w:r>
    </w:p>
    <w:p w14:paraId="0AA05F0E" w14:textId="77777777" w:rsidR="009D64F1" w:rsidRDefault="009D64F1" w:rsidP="009D64F1">
      <w:pPr>
        <w:rPr>
          <w:lang w:eastAsia="zh-CN"/>
        </w:rPr>
      </w:pPr>
      <w:r>
        <w:rPr>
          <w:lang w:eastAsia="zh-CN"/>
        </w:rPr>
        <w:t>Examples of the resources attribute value could be as below. Please note this is not an exhaustive set of examples and shown for depiction purpose.</w:t>
      </w:r>
    </w:p>
    <w:p w14:paraId="456B569B" w14:textId="77777777" w:rsidR="009D64F1" w:rsidRPr="00221FB5" w:rsidRDefault="009D64F1" w:rsidP="009D64F1">
      <w:pPr>
        <w:numPr>
          <w:ilvl w:val="1"/>
          <w:numId w:val="50"/>
        </w:numPr>
        <w:spacing w:after="0"/>
        <w:rPr>
          <w:color w:val="212121"/>
          <w:lang w:eastAsia="en-GB"/>
        </w:rPr>
      </w:pPr>
      <w:r w:rsidRPr="00221FB5">
        <w:rPr>
          <w:color w:val="212121"/>
          <w:lang w:val="en-US" w:eastAsia="en-GB"/>
        </w:rPr>
        <w:t xml:space="preserve">Values related to </w:t>
      </w:r>
      <w:proofErr w:type="gramStart"/>
      <w:r w:rsidRPr="00221FB5">
        <w:rPr>
          <w:color w:val="212121"/>
          <w:lang w:val="en-US" w:eastAsia="en-GB"/>
        </w:rPr>
        <w:t>IOC</w:t>
      </w:r>
      <w:proofErr w:type="gramEnd"/>
      <w:r w:rsidRPr="00221FB5">
        <w:rPr>
          <w:color w:val="212121"/>
          <w:lang w:val="en-US" w:eastAsia="en-GB"/>
        </w:rPr>
        <w:t xml:space="preserve"> </w:t>
      </w:r>
    </w:p>
    <w:p w14:paraId="41E64CD4" w14:textId="77777777" w:rsidR="009D64F1" w:rsidRPr="00221FB5" w:rsidRDefault="009D64F1" w:rsidP="009D64F1">
      <w:pPr>
        <w:numPr>
          <w:ilvl w:val="2"/>
          <w:numId w:val="52"/>
        </w:numPr>
        <w:spacing w:after="0"/>
        <w:rPr>
          <w:color w:val="212121"/>
          <w:lang w:eastAsia="en-GB"/>
        </w:rPr>
      </w:pPr>
      <w:r w:rsidRPr="00221FB5">
        <w:rPr>
          <w:color w:val="212121"/>
          <w:lang w:val="en-US" w:eastAsia="en-GB"/>
        </w:rPr>
        <w:t xml:space="preserve">Description: this means that </w:t>
      </w:r>
    </w:p>
    <w:p w14:paraId="3B1E36A9" w14:textId="77777777" w:rsidR="009D64F1" w:rsidRPr="00221FB5" w:rsidRDefault="009D64F1" w:rsidP="009D64F1">
      <w:pPr>
        <w:pStyle w:val="ListParagraph"/>
        <w:numPr>
          <w:ilvl w:val="3"/>
          <w:numId w:val="54"/>
        </w:numPr>
        <w:spacing w:after="0"/>
        <w:rPr>
          <w:color w:val="212121"/>
          <w:lang w:val="en-US" w:eastAsia="en-GB"/>
        </w:rPr>
      </w:pPr>
      <w:r w:rsidRPr="00221FB5">
        <w:rPr>
          <w:color w:val="212121"/>
          <w:lang w:val="en-US" w:eastAsia="en-GB"/>
        </w:rPr>
        <w:t xml:space="preserve">all attributes of an IOC are eligible for the access </w:t>
      </w:r>
      <w:proofErr w:type="gramStart"/>
      <w:r w:rsidRPr="00221FB5">
        <w:rPr>
          <w:color w:val="212121"/>
          <w:lang w:val="en-US" w:eastAsia="en-GB"/>
        </w:rPr>
        <w:t>rule</w:t>
      </w:r>
      <w:proofErr w:type="gramEnd"/>
    </w:p>
    <w:p w14:paraId="1123BC7A" w14:textId="77777777" w:rsidR="009D64F1" w:rsidRPr="00221FB5" w:rsidRDefault="009D64F1" w:rsidP="009D64F1">
      <w:pPr>
        <w:pStyle w:val="ListParagraph"/>
        <w:numPr>
          <w:ilvl w:val="3"/>
          <w:numId w:val="54"/>
        </w:numPr>
        <w:spacing w:after="0"/>
        <w:rPr>
          <w:color w:val="212121"/>
          <w:lang w:eastAsia="en-GB"/>
        </w:rPr>
      </w:pPr>
      <w:r w:rsidRPr="00221FB5">
        <w:rPr>
          <w:color w:val="212121"/>
          <w:lang w:val="en-US" w:eastAsia="en-GB"/>
        </w:rPr>
        <w:t>at operation time, all instances of this IOC are eligible for the access rule. </w:t>
      </w:r>
    </w:p>
    <w:p w14:paraId="230247F3" w14:textId="77777777" w:rsidR="009D64F1" w:rsidRPr="00221FB5" w:rsidRDefault="009D64F1" w:rsidP="009D64F1">
      <w:pPr>
        <w:numPr>
          <w:ilvl w:val="2"/>
          <w:numId w:val="52"/>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p>
    <w:p w14:paraId="298EEE86" w14:textId="77777777" w:rsidR="009D64F1" w:rsidRPr="00221FB5" w:rsidRDefault="009D64F1" w:rsidP="009D64F1">
      <w:pPr>
        <w:numPr>
          <w:ilvl w:val="3"/>
          <w:numId w:val="52"/>
        </w:numPr>
        <w:spacing w:after="0"/>
        <w:rPr>
          <w:color w:val="212121"/>
          <w:lang w:eastAsia="en-GB"/>
        </w:rPr>
      </w:pPr>
      <w:r w:rsidRPr="00221FB5">
        <w:rPr>
          <w:lang w:eastAsia="zh-CN"/>
        </w:rPr>
        <w:t>IOC name</w:t>
      </w:r>
      <w:r w:rsidRPr="00221FB5">
        <w:rPr>
          <w:lang w:eastAsia="zh-CN"/>
        </w:rPr>
        <w:tab/>
      </w:r>
      <w:r w:rsidRPr="00221FB5">
        <w:rPr>
          <w:lang w:eastAsia="zh-CN"/>
        </w:rPr>
        <w:tab/>
        <w:t>: "</w:t>
      </w:r>
      <w:proofErr w:type="spellStart"/>
      <w:r w:rsidRPr="00221FB5">
        <w:rPr>
          <w:lang w:eastAsia="zh-CN"/>
        </w:rPr>
        <w:t>ManagedElement</w:t>
      </w:r>
      <w:proofErr w:type="spellEnd"/>
      <w:r w:rsidRPr="00221FB5">
        <w:rPr>
          <w:lang w:eastAsia="zh-CN"/>
        </w:rPr>
        <w:t>"</w:t>
      </w:r>
    </w:p>
    <w:p w14:paraId="6B615BD3" w14:textId="77777777" w:rsidR="009D64F1" w:rsidRPr="00221FB5" w:rsidRDefault="009D64F1" w:rsidP="009D64F1">
      <w:pPr>
        <w:numPr>
          <w:ilvl w:val="3"/>
          <w:numId w:val="52"/>
        </w:numPr>
        <w:spacing w:after="0"/>
        <w:rPr>
          <w:color w:val="212121"/>
          <w:lang w:eastAsia="en-GB"/>
        </w:rPr>
      </w:pPr>
      <w:r w:rsidRPr="00221FB5">
        <w:rPr>
          <w:lang w:eastAsia="zh-CN"/>
        </w:rPr>
        <w:t>Expression resolving to IOCs under a subnetwork SN</w:t>
      </w:r>
      <w:proofErr w:type="gramStart"/>
      <w:r w:rsidRPr="00221FB5">
        <w:rPr>
          <w:lang w:eastAsia="zh-CN"/>
        </w:rPr>
        <w:t>1 :</w:t>
      </w:r>
      <w:proofErr w:type="gramEnd"/>
      <w:r w:rsidRPr="00221FB5">
        <w:rPr>
          <w:lang w:eastAsia="zh-CN"/>
        </w:rPr>
        <w:t xml:space="preserve"> </w:t>
      </w:r>
    </w:p>
    <w:p w14:paraId="110CA2FE" w14:textId="77777777" w:rsidR="009D64F1" w:rsidRPr="00221FB5" w:rsidRDefault="009D64F1" w:rsidP="009D64F1">
      <w:pPr>
        <w:pStyle w:val="ListParagraph"/>
        <w:ind w:left="3916" w:firstLine="60"/>
        <w:rPr>
          <w:lang w:eastAsia="zh-CN"/>
        </w:rPr>
      </w:pPr>
      <w:r w:rsidRPr="00221FB5">
        <w:rPr>
          <w:lang w:eastAsia="zh-CN"/>
        </w:rPr>
        <w:t>"/</w:t>
      </w:r>
      <w:proofErr w:type="spellStart"/>
      <w:r w:rsidRPr="00221FB5">
        <w:rPr>
          <w:lang w:eastAsia="zh-CN"/>
        </w:rPr>
        <w:t>SubNetwork</w:t>
      </w:r>
      <w:proofErr w:type="spellEnd"/>
      <w:r w:rsidRPr="00221FB5">
        <w:rPr>
          <w:lang w:eastAsia="zh-CN"/>
        </w:rPr>
        <w:t>[id="SN1"]/</w:t>
      </w:r>
      <w:proofErr w:type="spellStart"/>
      <w:r w:rsidRPr="00221FB5">
        <w:rPr>
          <w:lang w:eastAsia="zh-CN"/>
        </w:rPr>
        <w:t>ManagedElement</w:t>
      </w:r>
      <w:proofErr w:type="spellEnd"/>
      <w:r w:rsidRPr="00221FB5">
        <w:rPr>
          <w:lang w:eastAsia="zh-CN"/>
        </w:rPr>
        <w:t>"</w:t>
      </w:r>
    </w:p>
    <w:p w14:paraId="2CD5AF22" w14:textId="77777777" w:rsidR="009D64F1" w:rsidRPr="001B5483" w:rsidRDefault="009D64F1" w:rsidP="009D64F1">
      <w:pPr>
        <w:numPr>
          <w:ilvl w:val="1"/>
          <w:numId w:val="50"/>
        </w:numPr>
        <w:spacing w:after="0"/>
        <w:rPr>
          <w:color w:val="212121"/>
          <w:lang w:eastAsia="en-GB"/>
        </w:rPr>
      </w:pPr>
      <w:r w:rsidRPr="001B5483">
        <w:rPr>
          <w:color w:val="212121"/>
          <w:lang w:val="en-US" w:eastAsia="en-GB"/>
        </w:rPr>
        <w:t xml:space="preserve">Values related to one or more instances of an </w:t>
      </w:r>
      <w:proofErr w:type="gramStart"/>
      <w:r w:rsidRPr="001B5483">
        <w:rPr>
          <w:color w:val="212121"/>
          <w:lang w:val="en-US" w:eastAsia="en-GB"/>
        </w:rPr>
        <w:t>IOC</w:t>
      </w:r>
      <w:proofErr w:type="gramEnd"/>
      <w:r w:rsidRPr="001B5483">
        <w:rPr>
          <w:color w:val="212121"/>
          <w:lang w:val="en-US" w:eastAsia="en-GB"/>
        </w:rPr>
        <w:t xml:space="preserve">  </w:t>
      </w:r>
    </w:p>
    <w:p w14:paraId="1CAC826C" w14:textId="77777777" w:rsidR="009D64F1" w:rsidRPr="00221FB5" w:rsidRDefault="009D64F1" w:rsidP="009D64F1">
      <w:pPr>
        <w:numPr>
          <w:ilvl w:val="2"/>
          <w:numId w:val="53"/>
        </w:numPr>
        <w:spacing w:after="0"/>
        <w:rPr>
          <w:color w:val="212121"/>
          <w:lang w:eastAsia="en-GB"/>
        </w:rPr>
      </w:pPr>
      <w:r w:rsidRPr="00221FB5">
        <w:rPr>
          <w:color w:val="212121"/>
          <w:lang w:val="en-US" w:eastAsia="en-GB"/>
        </w:rPr>
        <w:t xml:space="preserve">Description: this means that </w:t>
      </w:r>
    </w:p>
    <w:p w14:paraId="21141F43" w14:textId="77777777" w:rsidR="009D64F1" w:rsidRPr="00221FB5" w:rsidRDefault="009D64F1" w:rsidP="009D64F1">
      <w:pPr>
        <w:pStyle w:val="ListParagraph"/>
        <w:numPr>
          <w:ilvl w:val="3"/>
          <w:numId w:val="54"/>
        </w:numPr>
        <w:spacing w:after="0"/>
        <w:rPr>
          <w:color w:val="212121"/>
          <w:lang w:val="en-US" w:eastAsia="en-GB"/>
        </w:rPr>
      </w:pPr>
      <w:r w:rsidRPr="00221FB5">
        <w:rPr>
          <w:color w:val="212121"/>
          <w:lang w:val="en-US" w:eastAsia="en-GB"/>
        </w:rPr>
        <w:t xml:space="preserve">all attributes of the IOC are eligible for the access </w:t>
      </w:r>
      <w:proofErr w:type="gramStart"/>
      <w:r w:rsidRPr="00221FB5">
        <w:rPr>
          <w:color w:val="212121"/>
          <w:lang w:val="en-US" w:eastAsia="en-GB"/>
        </w:rPr>
        <w:t>rule</w:t>
      </w:r>
      <w:proofErr w:type="gramEnd"/>
      <w:r w:rsidRPr="00221FB5">
        <w:rPr>
          <w:color w:val="212121"/>
          <w:lang w:val="en-US" w:eastAsia="en-GB"/>
        </w:rPr>
        <w:t xml:space="preserve"> </w:t>
      </w:r>
    </w:p>
    <w:p w14:paraId="1BFFFF65" w14:textId="77777777" w:rsidR="009D64F1" w:rsidRPr="00221FB5" w:rsidRDefault="009D64F1" w:rsidP="009D64F1">
      <w:pPr>
        <w:pStyle w:val="ListParagraph"/>
        <w:numPr>
          <w:ilvl w:val="3"/>
          <w:numId w:val="54"/>
        </w:numPr>
        <w:spacing w:after="0"/>
        <w:rPr>
          <w:color w:val="212121"/>
          <w:lang w:val="en-US" w:eastAsia="en-GB"/>
        </w:rPr>
      </w:pPr>
      <w:r w:rsidRPr="00221FB5">
        <w:rPr>
          <w:color w:val="212121"/>
          <w:lang w:val="en-US" w:eastAsia="en-GB"/>
        </w:rPr>
        <w:t>at operation time, only the specified instances of this IOC are eligible for the access rule.</w:t>
      </w:r>
    </w:p>
    <w:p w14:paraId="46F5860E" w14:textId="77777777" w:rsidR="009D64F1" w:rsidRPr="00221FB5" w:rsidRDefault="009D64F1" w:rsidP="009D64F1">
      <w:pPr>
        <w:numPr>
          <w:ilvl w:val="2"/>
          <w:numId w:val="53"/>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r w:rsidRPr="00221FB5">
        <w:rPr>
          <w:color w:val="212121"/>
          <w:lang w:val="en-US" w:eastAsia="en-GB"/>
        </w:rPr>
        <w:t> </w:t>
      </w:r>
    </w:p>
    <w:p w14:paraId="5424A20C" w14:textId="77777777" w:rsidR="009D64F1" w:rsidRPr="00221FB5" w:rsidRDefault="009D64F1" w:rsidP="009D64F1">
      <w:pPr>
        <w:pStyle w:val="ListParagraph"/>
        <w:numPr>
          <w:ilvl w:val="3"/>
          <w:numId w:val="53"/>
        </w:numPr>
        <w:rPr>
          <w:color w:val="212121"/>
          <w:lang w:eastAsia="en-GB"/>
        </w:rPr>
      </w:pPr>
      <w:r w:rsidRPr="00221FB5">
        <w:rPr>
          <w:color w:val="212121"/>
          <w:lang w:eastAsia="en-GB"/>
        </w:rPr>
        <w:t>Specific instance of IOC name</w:t>
      </w:r>
      <w:r w:rsidRPr="00221FB5">
        <w:rPr>
          <w:color w:val="212121"/>
          <w:lang w:eastAsia="en-GB"/>
        </w:rPr>
        <w:tab/>
        <w:t>: "SN1/ME1"</w:t>
      </w:r>
    </w:p>
    <w:p w14:paraId="1C6993D5" w14:textId="77777777" w:rsidR="009D64F1" w:rsidRPr="001B5483" w:rsidRDefault="009D64F1" w:rsidP="009D64F1">
      <w:pPr>
        <w:numPr>
          <w:ilvl w:val="1"/>
          <w:numId w:val="50"/>
        </w:numPr>
        <w:spacing w:after="0"/>
        <w:rPr>
          <w:color w:val="212121"/>
          <w:lang w:eastAsia="en-GB"/>
        </w:rPr>
      </w:pPr>
      <w:r w:rsidRPr="001B5483">
        <w:rPr>
          <w:color w:val="212121"/>
          <w:lang w:val="en-US" w:eastAsia="en-GB"/>
        </w:rPr>
        <w:t xml:space="preserve">Values related to one or more IOC </w:t>
      </w:r>
      <w:proofErr w:type="gramStart"/>
      <w:r w:rsidRPr="001B5483">
        <w:rPr>
          <w:color w:val="212121"/>
          <w:lang w:val="en-US" w:eastAsia="en-GB"/>
        </w:rPr>
        <w:t>attributes</w:t>
      </w:r>
      <w:proofErr w:type="gramEnd"/>
      <w:r w:rsidRPr="001B5483">
        <w:rPr>
          <w:color w:val="212121"/>
          <w:lang w:val="en-US" w:eastAsia="en-GB"/>
        </w:rPr>
        <w:t xml:space="preserve">  </w:t>
      </w:r>
    </w:p>
    <w:p w14:paraId="19591452" w14:textId="77777777" w:rsidR="009D64F1" w:rsidRPr="00221FB5" w:rsidRDefault="009D64F1" w:rsidP="009D64F1">
      <w:pPr>
        <w:numPr>
          <w:ilvl w:val="2"/>
          <w:numId w:val="53"/>
        </w:numPr>
        <w:spacing w:after="0"/>
        <w:rPr>
          <w:color w:val="212121"/>
          <w:lang w:eastAsia="en-GB"/>
        </w:rPr>
      </w:pPr>
      <w:r w:rsidRPr="00221FB5">
        <w:rPr>
          <w:color w:val="212121"/>
          <w:lang w:val="en-US" w:eastAsia="en-GB"/>
        </w:rPr>
        <w:t xml:space="preserve">Description: this means that </w:t>
      </w:r>
    </w:p>
    <w:p w14:paraId="096D3B46" w14:textId="77777777" w:rsidR="009D64F1" w:rsidRPr="00221FB5" w:rsidRDefault="009D64F1" w:rsidP="009D64F1">
      <w:pPr>
        <w:pStyle w:val="ListParagraph"/>
        <w:numPr>
          <w:ilvl w:val="3"/>
          <w:numId w:val="54"/>
        </w:numPr>
        <w:spacing w:after="0"/>
        <w:rPr>
          <w:color w:val="212121"/>
          <w:lang w:val="en-US" w:eastAsia="en-GB"/>
        </w:rPr>
      </w:pPr>
      <w:r w:rsidRPr="00221FB5">
        <w:rPr>
          <w:color w:val="212121"/>
          <w:lang w:val="en-US" w:eastAsia="en-GB"/>
        </w:rPr>
        <w:t xml:space="preserve">only the specified attributes of the IOC are eligible for the access </w:t>
      </w:r>
      <w:proofErr w:type="gramStart"/>
      <w:r w:rsidRPr="00221FB5">
        <w:rPr>
          <w:color w:val="212121"/>
          <w:lang w:val="en-US" w:eastAsia="en-GB"/>
        </w:rPr>
        <w:t>rule</w:t>
      </w:r>
      <w:proofErr w:type="gramEnd"/>
    </w:p>
    <w:p w14:paraId="3E87A9B9" w14:textId="77777777" w:rsidR="009D64F1" w:rsidRPr="00221FB5" w:rsidRDefault="009D64F1" w:rsidP="009D64F1">
      <w:pPr>
        <w:pStyle w:val="ListParagraph"/>
        <w:numPr>
          <w:ilvl w:val="3"/>
          <w:numId w:val="54"/>
        </w:numPr>
        <w:spacing w:after="0"/>
        <w:rPr>
          <w:color w:val="212121"/>
          <w:lang w:val="en-US" w:eastAsia="en-GB"/>
        </w:rPr>
      </w:pPr>
      <w:r w:rsidRPr="00221FB5">
        <w:rPr>
          <w:color w:val="212121"/>
          <w:lang w:val="en-US" w:eastAsia="en-GB"/>
        </w:rPr>
        <w:t>at operation time, all attributes of the instances of this IOC are eligible for the access rule.</w:t>
      </w:r>
    </w:p>
    <w:p w14:paraId="7586E802" w14:textId="77777777" w:rsidR="009D64F1" w:rsidRPr="00221FB5" w:rsidRDefault="009D64F1" w:rsidP="009D64F1">
      <w:pPr>
        <w:numPr>
          <w:ilvl w:val="2"/>
          <w:numId w:val="52"/>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p>
    <w:p w14:paraId="537F91B5" w14:textId="77777777" w:rsidR="009D64F1" w:rsidRPr="00221FB5" w:rsidRDefault="009D64F1" w:rsidP="009D64F1">
      <w:pPr>
        <w:pStyle w:val="ListParagraph"/>
        <w:numPr>
          <w:ilvl w:val="3"/>
          <w:numId w:val="53"/>
        </w:numPr>
        <w:rPr>
          <w:color w:val="212121"/>
          <w:lang w:eastAsia="en-GB"/>
        </w:rPr>
      </w:pPr>
      <w:r w:rsidRPr="00221FB5">
        <w:rPr>
          <w:color w:val="212121"/>
          <w:lang w:eastAsia="en-GB"/>
        </w:rPr>
        <w:t>Attribute name: "</w:t>
      </w:r>
      <w:proofErr w:type="spellStart"/>
      <w:r w:rsidRPr="00221FB5">
        <w:rPr>
          <w:color w:val="212121"/>
          <w:lang w:eastAsia="en-GB"/>
        </w:rPr>
        <w:t>SubNetwork</w:t>
      </w:r>
      <w:proofErr w:type="spellEnd"/>
      <w:r w:rsidRPr="00221FB5">
        <w:rPr>
          <w:color w:val="212121"/>
          <w:lang w:eastAsia="en-GB"/>
        </w:rPr>
        <w:t>/</w:t>
      </w:r>
      <w:proofErr w:type="spellStart"/>
      <w:r w:rsidRPr="00221FB5">
        <w:rPr>
          <w:color w:val="212121"/>
          <w:lang w:eastAsia="en-GB"/>
        </w:rPr>
        <w:t>ManagedElement</w:t>
      </w:r>
      <w:proofErr w:type="spellEnd"/>
      <w:r w:rsidRPr="00221FB5">
        <w:rPr>
          <w:color w:val="212121"/>
          <w:lang w:eastAsia="en-GB"/>
        </w:rPr>
        <w:t>/</w:t>
      </w:r>
      <w:proofErr w:type="spellStart"/>
      <w:r w:rsidRPr="00221FB5">
        <w:rPr>
          <w:color w:val="212121"/>
          <w:lang w:eastAsia="en-GB"/>
        </w:rPr>
        <w:t>vendorName</w:t>
      </w:r>
      <w:proofErr w:type="spellEnd"/>
      <w:r w:rsidRPr="00221FB5">
        <w:rPr>
          <w:color w:val="212121"/>
          <w:lang w:eastAsia="en-GB"/>
        </w:rPr>
        <w:t>"</w:t>
      </w:r>
    </w:p>
    <w:p w14:paraId="6005A5B1" w14:textId="77777777" w:rsidR="009D64F1" w:rsidRPr="00221FB5" w:rsidRDefault="009D64F1" w:rsidP="009D64F1">
      <w:pPr>
        <w:pStyle w:val="ListParagraph"/>
        <w:numPr>
          <w:ilvl w:val="3"/>
          <w:numId w:val="53"/>
        </w:numPr>
        <w:rPr>
          <w:color w:val="212121"/>
          <w:lang w:eastAsia="en-GB"/>
        </w:rPr>
      </w:pPr>
      <w:r w:rsidRPr="00221FB5">
        <w:rPr>
          <w:color w:val="212121"/>
          <w:lang w:eastAsia="en-GB"/>
        </w:rPr>
        <w:t>Expression resolving to specific instance of attribute name "/SubNetwork[id="SN1"]/ManagedElement[id="ME1"]/</w:t>
      </w:r>
      <w:proofErr w:type="gramStart"/>
      <w:r w:rsidRPr="00221FB5">
        <w:rPr>
          <w:color w:val="212121"/>
          <w:lang w:eastAsia="en-GB"/>
        </w:rPr>
        <w:t>attributes[</w:t>
      </w:r>
      <w:proofErr w:type="gramEnd"/>
      <w:r w:rsidRPr="00221FB5">
        <w:rPr>
          <w:color w:val="212121"/>
          <w:lang w:eastAsia="en-GB"/>
        </w:rPr>
        <w:t>vendorName="Company XY"]"</w:t>
      </w:r>
    </w:p>
    <w:p w14:paraId="53B26871" w14:textId="77777777" w:rsidR="009D64F1" w:rsidRPr="00221FB5" w:rsidRDefault="009D64F1" w:rsidP="009D64F1">
      <w:pPr>
        <w:pStyle w:val="ListParagraph"/>
        <w:numPr>
          <w:ilvl w:val="3"/>
          <w:numId w:val="53"/>
        </w:numPr>
        <w:rPr>
          <w:color w:val="212121"/>
          <w:lang w:eastAsia="en-GB"/>
        </w:rPr>
      </w:pPr>
      <w:r w:rsidRPr="00221FB5">
        <w:rPr>
          <w:color w:val="212121"/>
          <w:lang w:eastAsia="en-GB"/>
        </w:rPr>
        <w:t>Specific attribute instance: "SN1/ME1/</w:t>
      </w:r>
      <w:proofErr w:type="spellStart"/>
      <w:r w:rsidRPr="00221FB5">
        <w:rPr>
          <w:color w:val="212121"/>
          <w:lang w:eastAsia="en-GB"/>
        </w:rPr>
        <w:t>vendorName</w:t>
      </w:r>
      <w:proofErr w:type="spellEnd"/>
      <w:r w:rsidRPr="00221FB5">
        <w:rPr>
          <w:color w:val="212121"/>
          <w:lang w:eastAsia="en-GB"/>
        </w:rPr>
        <w:t>=’Company XY’"</w:t>
      </w:r>
    </w:p>
    <w:p w14:paraId="7E5D9B87" w14:textId="77777777" w:rsidR="009D64F1" w:rsidRPr="00221FB5" w:rsidRDefault="009D64F1" w:rsidP="009D64F1">
      <w:pPr>
        <w:numPr>
          <w:ilvl w:val="1"/>
          <w:numId w:val="51"/>
        </w:numPr>
        <w:spacing w:after="0"/>
        <w:rPr>
          <w:color w:val="212121"/>
          <w:lang w:eastAsia="en-GB"/>
        </w:rPr>
      </w:pPr>
      <w:r w:rsidRPr="00221FB5">
        <w:rPr>
          <w:color w:val="212121"/>
          <w:lang w:val="en-US" w:eastAsia="en-GB"/>
        </w:rPr>
        <w:t> Any combination between a-c.</w:t>
      </w:r>
    </w:p>
    <w:p w14:paraId="68247A22" w14:textId="77777777" w:rsidR="009D64F1" w:rsidRDefault="009D64F1" w:rsidP="009D64F1">
      <w:pPr>
        <w:pStyle w:val="ListParagraph"/>
        <w:ind w:left="1360"/>
        <w:rPr>
          <w:lang w:eastAsia="zh-CN"/>
        </w:rPr>
      </w:pPr>
    </w:p>
    <w:p w14:paraId="5A6E605D" w14:textId="77777777" w:rsidR="009D64F1" w:rsidRDefault="009D64F1" w:rsidP="009D64F1">
      <w:pPr>
        <w:rPr>
          <w:lang w:eastAsia="zh-CN"/>
        </w:rPr>
      </w:pPr>
      <w:r>
        <w:rPr>
          <w:lang w:eastAsia="zh-CN"/>
        </w:rPr>
        <w:t xml:space="preserve">The </w:t>
      </w:r>
      <w:r w:rsidRPr="0073399D">
        <w:rPr>
          <w:rFonts w:ascii="Courier New" w:hAnsi="Courier New" w:cs="Courier New"/>
          <w:i/>
        </w:rPr>
        <w:t>operations</w:t>
      </w:r>
      <w:r>
        <w:rPr>
          <w:rFonts w:ascii="Courier New" w:hAnsi="Courier New" w:cs="Courier New"/>
          <w:i/>
        </w:rPr>
        <w:t xml:space="preserve"> </w:t>
      </w:r>
      <w:r>
        <w:rPr>
          <w:lang w:eastAsia="zh-CN"/>
        </w:rPr>
        <w:t xml:space="preserve">attribute define the list of operations that are permitted on </w:t>
      </w:r>
      <w:proofErr w:type="gramStart"/>
      <w:r>
        <w:rPr>
          <w:lang w:eastAsia="zh-CN"/>
        </w:rPr>
        <w:t>the  resources</w:t>
      </w:r>
      <w:proofErr w:type="gramEnd"/>
      <w:r>
        <w:rPr>
          <w:lang w:eastAsia="zh-CN"/>
        </w:rPr>
        <w:t xml:space="preserve"> value encompassed under this </w:t>
      </w:r>
      <w:proofErr w:type="spellStart"/>
      <w:r>
        <w:rPr>
          <w:lang w:eastAsia="zh-CN"/>
        </w:rPr>
        <w:t>ruleName</w:t>
      </w:r>
      <w:proofErr w:type="spellEnd"/>
      <w:r>
        <w:rPr>
          <w:lang w:eastAsia="zh-CN"/>
        </w:rPr>
        <w:t>.</w:t>
      </w:r>
    </w:p>
    <w:p w14:paraId="5773ACD8" w14:textId="77777777" w:rsidR="009D64F1" w:rsidRDefault="009D64F1" w:rsidP="009D64F1">
      <w:pPr>
        <w:rPr>
          <w:lang w:eastAsia="zh-CN"/>
        </w:rPr>
      </w:pPr>
      <w:r>
        <w:rPr>
          <w:lang w:eastAsia="zh-CN"/>
        </w:rPr>
        <w:t xml:space="preserve">The </w:t>
      </w:r>
      <w:r w:rsidRPr="0073399D">
        <w:rPr>
          <w:rFonts w:ascii="Courier New" w:hAnsi="Courier New" w:cs="Courier New"/>
          <w:i/>
        </w:rPr>
        <w:t>action</w:t>
      </w:r>
      <w:r>
        <w:rPr>
          <w:rFonts w:ascii="Courier New" w:hAnsi="Courier New" w:cs="Courier New"/>
          <w:i/>
        </w:rPr>
        <w:t>s</w:t>
      </w:r>
      <w:r>
        <w:rPr>
          <w:lang w:eastAsia="zh-CN"/>
        </w:rPr>
        <w:t xml:space="preserve"> </w:t>
      </w:r>
      <w:proofErr w:type="gramStart"/>
      <w:r>
        <w:rPr>
          <w:lang w:eastAsia="zh-CN"/>
        </w:rPr>
        <w:t>is</w:t>
      </w:r>
      <w:proofErr w:type="gramEnd"/>
      <w:r>
        <w:rPr>
          <w:lang w:eastAsia="zh-CN"/>
        </w:rPr>
        <w:t xml:space="preserve"> an optional attribute which specifies whether the operation allows to permit all or deny all and maybe used depending on the solution set.</w:t>
      </w:r>
    </w:p>
    <w:p w14:paraId="0BBACB3D" w14:textId="77777777" w:rsidR="009D64F1" w:rsidRDefault="009D64F1" w:rsidP="009D64F1">
      <w:pPr>
        <w:rPr>
          <w:lang w:eastAsia="zh-CN"/>
        </w:rPr>
      </w:pPr>
      <w:r>
        <w:rPr>
          <w:lang w:eastAsia="zh-CN"/>
        </w:rPr>
        <w:t xml:space="preserve">The </w:t>
      </w:r>
      <w:proofErr w:type="spellStart"/>
      <w:r w:rsidRPr="00A06E45">
        <w:rPr>
          <w:rFonts w:ascii="Courier New" w:hAnsi="Courier New" w:cs="Courier New"/>
          <w:i/>
        </w:rPr>
        <w:t>componentCData</w:t>
      </w:r>
      <w:proofErr w:type="spellEnd"/>
      <w:r>
        <w:rPr>
          <w:lang w:eastAsia="zh-CN"/>
        </w:rPr>
        <w:t xml:space="preserve"> is an optional attribute which specifies the management data to be allowed or not.</w:t>
      </w:r>
    </w:p>
    <w:p w14:paraId="1813A4CD" w14:textId="77777777" w:rsidR="009D64F1" w:rsidRPr="00CF0811" w:rsidRDefault="009D64F1" w:rsidP="009D64F1">
      <w:pPr>
        <w:pStyle w:val="Heading4"/>
        <w:rPr>
          <w:lang w:eastAsia="zh-CN"/>
        </w:rPr>
      </w:pPr>
      <w:bookmarkStart w:id="47" w:name="_Toc156202133"/>
      <w:r>
        <w:rPr>
          <w:lang w:eastAsia="zh-CN"/>
        </w:rPr>
        <w:lastRenderedPageBreak/>
        <w:t>7.2</w:t>
      </w:r>
      <w:r w:rsidRPr="00CF0811">
        <w:rPr>
          <w:lang w:eastAsia="zh-CN"/>
        </w:rPr>
        <w:t>.3.2</w:t>
      </w:r>
      <w:r w:rsidRPr="00CF0811">
        <w:rPr>
          <w:lang w:eastAsia="zh-CN"/>
        </w:rPr>
        <w:tab/>
        <w:t>Attribute</w:t>
      </w:r>
      <w:bookmarkEnd w:id="47"/>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8"/>
        <w:gridCol w:w="385"/>
      </w:tblGrid>
      <w:tr w:rsidR="009D64F1" w:rsidRPr="003E2616" w14:paraId="57EEBB1B" w14:textId="77777777" w:rsidTr="00DD134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44A60472" w14:textId="77777777" w:rsidR="009D64F1" w:rsidRPr="00CF0811" w:rsidRDefault="009D64F1" w:rsidP="00DD1348">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0055731" w14:textId="77777777" w:rsidR="009D64F1" w:rsidRPr="00CF0811" w:rsidRDefault="009D64F1" w:rsidP="00DD1348">
            <w:pPr>
              <w:keepNext/>
              <w:keepLines/>
              <w:spacing w:after="0"/>
              <w:jc w:val="center"/>
              <w:rPr>
                <w:rFonts w:ascii="Arial" w:hAnsi="Arial"/>
                <w:b/>
                <w:sz w:val="18"/>
                <w:lang w:val="de-DE"/>
              </w:rPr>
            </w:pPr>
            <w:r w:rsidRPr="00CF0811">
              <w:rPr>
                <w:rFonts w:ascii="Arial" w:hAnsi="Arial"/>
                <w:b/>
                <w:sz w:val="18"/>
                <w:lang w:val="de-DE"/>
              </w:rPr>
              <w:t>S</w:t>
            </w:r>
          </w:p>
        </w:tc>
      </w:tr>
      <w:tr w:rsidR="009D64F1" w:rsidRPr="003E2616" w14:paraId="75220B6E"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8CDF82" w14:textId="77777777" w:rsidR="009D64F1" w:rsidRPr="00CF0811" w:rsidRDefault="009D64F1"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3678339" w14:textId="77777777" w:rsidR="009D64F1" w:rsidRPr="00CF0811" w:rsidRDefault="009D64F1" w:rsidP="00DD1348">
            <w:pPr>
              <w:keepNext/>
              <w:keepLines/>
              <w:spacing w:after="0"/>
              <w:jc w:val="center"/>
              <w:rPr>
                <w:rFonts w:ascii="Arial" w:hAnsi="Arial"/>
                <w:sz w:val="18"/>
                <w:lang w:val="de-DE"/>
              </w:rPr>
            </w:pPr>
            <w:r w:rsidRPr="00CF0811">
              <w:rPr>
                <w:rFonts w:ascii="Arial" w:hAnsi="Arial"/>
                <w:sz w:val="18"/>
                <w:lang w:val="de-DE"/>
              </w:rPr>
              <w:t>M</w:t>
            </w:r>
          </w:p>
        </w:tc>
      </w:tr>
      <w:tr w:rsidR="009D64F1" w:rsidRPr="003E2616" w14:paraId="4BF8B010"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361D601D" w14:textId="77777777" w:rsidR="009D64F1" w:rsidRPr="00CF0811" w:rsidRDefault="009D64F1"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resources</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1FFD1AC5" w14:textId="77777777" w:rsidR="009D64F1" w:rsidRPr="00CF0811" w:rsidRDefault="009D64F1" w:rsidP="00DD1348">
            <w:pPr>
              <w:keepNext/>
              <w:keepLines/>
              <w:spacing w:after="0"/>
              <w:jc w:val="center"/>
              <w:rPr>
                <w:rFonts w:ascii="Arial" w:hAnsi="Arial"/>
                <w:sz w:val="18"/>
                <w:lang w:val="de-DE"/>
              </w:rPr>
            </w:pPr>
            <w:r>
              <w:rPr>
                <w:rFonts w:ascii="Arial" w:hAnsi="Arial"/>
                <w:sz w:val="18"/>
                <w:lang w:val="de-DE"/>
              </w:rPr>
              <w:t>M</w:t>
            </w:r>
          </w:p>
        </w:tc>
      </w:tr>
      <w:tr w:rsidR="009D64F1" w:rsidRPr="003E2616" w14:paraId="72B32866"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1E872E01" w14:textId="77777777" w:rsidR="009D64F1" w:rsidRPr="00CF0811" w:rsidRDefault="009D64F1"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operations</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42FCAE2F" w14:textId="77777777" w:rsidR="009D64F1" w:rsidRPr="00CF0811" w:rsidRDefault="009D64F1" w:rsidP="00DD1348">
            <w:pPr>
              <w:keepNext/>
              <w:keepLines/>
              <w:spacing w:after="0"/>
              <w:jc w:val="center"/>
              <w:rPr>
                <w:rFonts w:ascii="Arial" w:hAnsi="Arial"/>
                <w:sz w:val="18"/>
                <w:lang w:val="de-DE"/>
              </w:rPr>
            </w:pPr>
            <w:r w:rsidRPr="00CF0811">
              <w:rPr>
                <w:rFonts w:ascii="Arial" w:hAnsi="Arial"/>
                <w:sz w:val="18"/>
                <w:lang w:val="de-DE"/>
              </w:rPr>
              <w:t>M</w:t>
            </w:r>
          </w:p>
        </w:tc>
      </w:tr>
      <w:tr w:rsidR="009D64F1" w:rsidRPr="003E2616" w14:paraId="793FB668"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5E21BD66" w14:textId="77777777" w:rsidR="009D64F1" w:rsidRDefault="009D64F1" w:rsidP="00DD1348">
            <w:pPr>
              <w:keepNext/>
              <w:keepLines/>
              <w:spacing w:after="0"/>
              <w:ind w:right="318"/>
              <w:rPr>
                <w:rFonts w:ascii="Arial" w:hAnsi="Arial" w:cs="Arial"/>
                <w:sz w:val="18"/>
                <w:lang w:val="de-DE" w:eastAsia="de-DE"/>
              </w:rPr>
            </w:pPr>
            <w:proofErr w:type="spellStart"/>
            <w:r>
              <w:rPr>
                <w:rFonts w:ascii="Arial" w:hAnsi="Arial" w:cs="Arial"/>
                <w:sz w:val="18"/>
                <w:lang w:val="de-DE" w:eastAsia="de-DE"/>
              </w:rPr>
              <w:t>actions</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4F6BE512" w14:textId="77777777" w:rsidR="009D64F1" w:rsidRPr="00CF0811" w:rsidRDefault="009D64F1" w:rsidP="00DD1348">
            <w:pPr>
              <w:keepNext/>
              <w:keepLines/>
              <w:spacing w:after="0"/>
              <w:jc w:val="center"/>
              <w:rPr>
                <w:rFonts w:ascii="Arial" w:hAnsi="Arial"/>
                <w:sz w:val="18"/>
                <w:lang w:val="de-DE"/>
              </w:rPr>
            </w:pPr>
            <w:r>
              <w:rPr>
                <w:rFonts w:ascii="Arial" w:hAnsi="Arial"/>
                <w:sz w:val="18"/>
                <w:lang w:val="de-DE"/>
              </w:rPr>
              <w:t>O</w:t>
            </w:r>
          </w:p>
        </w:tc>
      </w:tr>
      <w:tr w:rsidR="009D64F1" w:rsidRPr="003E2616" w14:paraId="709C7381" w14:textId="77777777" w:rsidTr="00DD1348">
        <w:trPr>
          <w:cantSplit/>
        </w:trPr>
        <w:tc>
          <w:tcPr>
            <w:tcW w:w="4616" w:type="pct"/>
            <w:tcBorders>
              <w:top w:val="single" w:sz="4" w:space="0" w:color="auto"/>
              <w:left w:val="single" w:sz="4" w:space="0" w:color="auto"/>
              <w:bottom w:val="single" w:sz="4" w:space="0" w:color="auto"/>
              <w:right w:val="single" w:sz="4" w:space="0" w:color="auto"/>
            </w:tcBorders>
            <w:noWrap/>
          </w:tcPr>
          <w:p w14:paraId="1C45AFF1" w14:textId="77777777" w:rsidR="009D64F1" w:rsidRDefault="009D64F1" w:rsidP="00DD1348">
            <w:pPr>
              <w:keepNext/>
              <w:keepLines/>
              <w:spacing w:after="0"/>
              <w:ind w:right="318"/>
              <w:rPr>
                <w:rFonts w:ascii="Arial" w:hAnsi="Arial" w:cs="Arial"/>
                <w:sz w:val="18"/>
                <w:lang w:val="de-DE" w:eastAsia="de-DE"/>
              </w:rPr>
            </w:pPr>
            <w:proofErr w:type="spellStart"/>
            <w:r w:rsidRPr="00A06E45">
              <w:rPr>
                <w:rFonts w:ascii="Arial" w:hAnsi="Arial" w:cs="Arial"/>
                <w:sz w:val="18"/>
                <w:lang w:val="de-DE" w:eastAsia="de-DE"/>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387B6347" w14:textId="77777777" w:rsidR="009D64F1" w:rsidRDefault="009D64F1" w:rsidP="00DD1348">
            <w:pPr>
              <w:keepNext/>
              <w:keepLines/>
              <w:spacing w:after="0"/>
              <w:jc w:val="center"/>
              <w:rPr>
                <w:rFonts w:ascii="Arial" w:hAnsi="Arial"/>
                <w:sz w:val="18"/>
                <w:lang w:val="de-DE"/>
              </w:rPr>
            </w:pPr>
            <w:r>
              <w:rPr>
                <w:rFonts w:ascii="Arial" w:hAnsi="Arial"/>
                <w:sz w:val="18"/>
                <w:lang w:val="de-DE"/>
              </w:rPr>
              <w:t>O</w:t>
            </w:r>
          </w:p>
        </w:tc>
      </w:tr>
    </w:tbl>
    <w:p w14:paraId="3D081E77" w14:textId="77777777" w:rsidR="009D64F1" w:rsidRPr="00CF0811" w:rsidRDefault="009D64F1" w:rsidP="009D64F1">
      <w:pPr>
        <w:rPr>
          <w:lang w:eastAsia="zh-CN"/>
        </w:rPr>
      </w:pPr>
    </w:p>
    <w:p w14:paraId="7B8585C8" w14:textId="77777777" w:rsidR="009D64F1" w:rsidRPr="00CF0811" w:rsidRDefault="009D64F1" w:rsidP="009D64F1">
      <w:pPr>
        <w:pStyle w:val="Heading4"/>
        <w:rPr>
          <w:lang w:eastAsia="zh-CN"/>
        </w:rPr>
      </w:pPr>
      <w:bookmarkStart w:id="48" w:name="_Toc156202134"/>
      <w:r>
        <w:rPr>
          <w:lang w:eastAsia="zh-CN"/>
        </w:rPr>
        <w:t>7.2</w:t>
      </w:r>
      <w:r w:rsidRPr="00CF0811">
        <w:rPr>
          <w:lang w:eastAsia="zh-CN"/>
        </w:rPr>
        <w:t>.3.3</w:t>
      </w:r>
      <w:r w:rsidRPr="00CF0811">
        <w:rPr>
          <w:lang w:eastAsia="zh-CN"/>
        </w:rPr>
        <w:tab/>
        <w:t>Attribute constraints</w:t>
      </w:r>
      <w:bookmarkEnd w:id="48"/>
    </w:p>
    <w:p w14:paraId="4C6A3F98" w14:textId="77777777" w:rsidR="009D64F1" w:rsidRPr="00CF0811" w:rsidRDefault="009D64F1" w:rsidP="009D64F1">
      <w:pPr>
        <w:rPr>
          <w:lang w:eastAsia="zh-CN"/>
        </w:rPr>
      </w:pPr>
      <w:r w:rsidRPr="00CF0811">
        <w:rPr>
          <w:lang w:eastAsia="zh-CN"/>
        </w:rPr>
        <w:t>None</w:t>
      </w:r>
    </w:p>
    <w:p w14:paraId="23168077" w14:textId="77777777" w:rsidR="009D64F1" w:rsidRDefault="009D64F1" w:rsidP="009D64F1">
      <w:pPr>
        <w:pStyle w:val="EditorsNote"/>
        <w:rPr>
          <w:lang w:eastAsia="zh-CN"/>
        </w:rPr>
      </w:pPr>
      <w:r>
        <w:rPr>
          <w:lang w:eastAsia="zh-CN"/>
        </w:rPr>
        <w:t xml:space="preserve">Editor’s note: Additional example to elaborate Identity, Role, Access rules is for </w:t>
      </w:r>
      <w:proofErr w:type="gramStart"/>
      <w:r>
        <w:rPr>
          <w:lang w:eastAsia="zh-CN"/>
        </w:rPr>
        <w:t>FFS</w:t>
      </w:r>
      <w:proofErr w:type="gramEnd"/>
    </w:p>
    <w:p w14:paraId="314B0B54" w14:textId="77777777" w:rsidR="009D64F1" w:rsidRPr="00CF0811" w:rsidRDefault="009D64F1" w:rsidP="009D64F1">
      <w:pPr>
        <w:rPr>
          <w:lang w:eastAsia="zh-CN"/>
        </w:rPr>
      </w:pPr>
    </w:p>
    <w:p w14:paraId="26FE74E7" w14:textId="77777777" w:rsidR="009D64F1" w:rsidRDefault="009D64F1" w:rsidP="009D64F1">
      <w:pPr>
        <w:pStyle w:val="Heading2"/>
        <w:rPr>
          <w:lang w:eastAsia="zh-CN"/>
        </w:rPr>
      </w:pPr>
      <w:bookmarkStart w:id="49" w:name="_Toc156202135"/>
      <w:r>
        <w:rPr>
          <w:lang w:eastAsia="zh-CN"/>
        </w:rPr>
        <w:t>7.3</w:t>
      </w:r>
      <w:r>
        <w:rPr>
          <w:lang w:eastAsia="zh-CN"/>
        </w:rPr>
        <w:tab/>
      </w:r>
      <w:r>
        <w:t>Attribute</w:t>
      </w:r>
      <w:r>
        <w:rPr>
          <w:lang w:eastAsia="zh-CN"/>
        </w:rPr>
        <w:t xml:space="preserve"> definitions</w:t>
      </w:r>
      <w:bookmarkEnd w:id="49"/>
    </w:p>
    <w:p w14:paraId="0AD77E2A" w14:textId="77777777" w:rsidR="009D64F1" w:rsidRDefault="009D64F1" w:rsidP="009D64F1">
      <w:pPr>
        <w:pStyle w:val="Heading3"/>
        <w:rPr>
          <w:lang w:eastAsia="zh-CN"/>
        </w:rPr>
      </w:pPr>
      <w:bookmarkStart w:id="50" w:name="_Toc156202136"/>
      <w:r>
        <w:rPr>
          <w:lang w:eastAsia="zh-CN"/>
        </w:rPr>
        <w:t>7.3.1</w:t>
      </w:r>
      <w:r>
        <w:rPr>
          <w:lang w:eastAsia="zh-CN"/>
        </w:rPr>
        <w:tab/>
      </w:r>
      <w:r w:rsidRPr="003C7BFA">
        <w:rPr>
          <w:rFonts w:eastAsia="SimSun"/>
          <w:lang w:eastAsia="zh-CN"/>
        </w:rPr>
        <w:t>Attribute</w:t>
      </w:r>
      <w:r>
        <w:rPr>
          <w:lang w:eastAsia="zh-CN"/>
        </w:rPr>
        <w:t xml:space="preserve"> properties</w:t>
      </w:r>
      <w:bookmarkEnd w:id="50"/>
    </w:p>
    <w:p w14:paraId="080FC63C" w14:textId="77777777" w:rsidR="009D64F1" w:rsidRDefault="009D64F1" w:rsidP="009D64F1">
      <w:r w:rsidRPr="00212967">
        <w:t>The following table defines the properties of attributes specified in the present document.</w:t>
      </w:r>
    </w:p>
    <w:p w14:paraId="6034AF61" w14:textId="77777777" w:rsidR="009D64F1" w:rsidRDefault="009D64F1" w:rsidP="009D64F1"/>
    <w:p w14:paraId="6039164B" w14:textId="77777777" w:rsidR="009D64F1" w:rsidRDefault="009D64F1" w:rsidP="009D64F1"/>
    <w:p w14:paraId="09193755" w14:textId="77777777" w:rsidR="009D64F1" w:rsidRDefault="009D64F1" w:rsidP="009D64F1"/>
    <w:p w14:paraId="276C6390" w14:textId="77777777" w:rsidR="009D64F1" w:rsidRPr="009A1599" w:rsidRDefault="009D64F1" w:rsidP="009D64F1"/>
    <w:p w14:paraId="0434612F" w14:textId="77777777" w:rsidR="009D64F1" w:rsidRDefault="009D64F1" w:rsidP="009D64F1"/>
    <w:p w14:paraId="688101B1" w14:textId="77777777" w:rsidR="009D64F1" w:rsidRDefault="009D64F1" w:rsidP="009D64F1"/>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9D64F1" w14:paraId="667C6411" w14:textId="77777777" w:rsidTr="00DD134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382AD74A" w14:textId="77777777" w:rsidR="009D64F1" w:rsidRDefault="009D64F1" w:rsidP="00DD1348">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5E92129D" w14:textId="77777777" w:rsidR="009D64F1" w:rsidRDefault="009D64F1" w:rsidP="00DD1348">
            <w:pPr>
              <w:pStyle w:val="TAH"/>
              <w:rPr>
                <w:szCs w:val="18"/>
                <w:lang w:val="de-DE"/>
              </w:rPr>
            </w:pPr>
            <w:proofErr w:type="spellStart"/>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24E0FDFC" w14:textId="77777777" w:rsidR="009D64F1" w:rsidRDefault="009D64F1" w:rsidP="00DD1348">
            <w:pPr>
              <w:pStyle w:val="TAH"/>
              <w:rPr>
                <w:szCs w:val="18"/>
                <w:lang w:val="de-DE"/>
              </w:rPr>
            </w:pPr>
            <w:r>
              <w:rPr>
                <w:szCs w:val="18"/>
                <w:lang w:val="de-DE"/>
              </w:rPr>
              <w:t>Properties</w:t>
            </w:r>
          </w:p>
        </w:tc>
      </w:tr>
      <w:tr w:rsidR="009D64F1" w14:paraId="0B44D866"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D17D0DE" w14:textId="77777777" w:rsidR="009D64F1" w:rsidRDefault="009D64F1" w:rsidP="00DD1348">
            <w:pPr>
              <w:pStyle w:val="TAL"/>
              <w:rPr>
                <w:rFonts w:cs="Arial"/>
                <w:szCs w:val="18"/>
                <w:lang w:val="de-DE" w:eastAsia="zh-CN"/>
              </w:rPr>
            </w:pPr>
            <w:proofErr w:type="spellStart"/>
            <w:r>
              <w:rPr>
                <w:rFonts w:cs="Arial"/>
                <w:lang w:val="de-DE"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25B4B5AF" w14:textId="77777777" w:rsidR="009D64F1" w:rsidRDefault="009D64F1" w:rsidP="00DD1348">
            <w:pPr>
              <w:pStyle w:val="TAL"/>
              <w:rPr>
                <w:rFonts w:cs="Arial"/>
                <w:szCs w:val="18"/>
              </w:rPr>
            </w:pPr>
            <w:r>
              <w:rPr>
                <w:rFonts w:cs="Arial"/>
                <w:szCs w:val="18"/>
              </w:rPr>
              <w:t>This indicates a t</w:t>
            </w:r>
            <w:r w:rsidRPr="00860A80">
              <w:rPr>
                <w:rFonts w:cs="Arial"/>
                <w:szCs w:val="18"/>
              </w:rPr>
              <w:t xml:space="preserve">ype of </w:t>
            </w:r>
            <w:proofErr w:type="gramStart"/>
            <w:r w:rsidRPr="00860A80">
              <w:rPr>
                <w:rFonts w:cs="Arial"/>
                <w:szCs w:val="18"/>
              </w:rPr>
              <w:t>identifier</w:t>
            </w:r>
            <w:proofErr w:type="gramEnd"/>
          </w:p>
          <w:p w14:paraId="20AAB6AB" w14:textId="77777777" w:rsidR="009D64F1" w:rsidRDefault="009D64F1" w:rsidP="00DD1348">
            <w:pPr>
              <w:pStyle w:val="TAL"/>
              <w:rPr>
                <w:rFonts w:cs="Arial"/>
                <w:szCs w:val="18"/>
              </w:rPr>
            </w:pPr>
          </w:p>
          <w:p w14:paraId="502E8B85" w14:textId="77777777" w:rsidR="009D64F1" w:rsidRDefault="009D64F1" w:rsidP="00DD1348">
            <w:pPr>
              <w:pStyle w:val="TAL"/>
              <w:rPr>
                <w:rFonts w:cs="Arial"/>
                <w:szCs w:val="18"/>
              </w:rPr>
            </w:pPr>
          </w:p>
          <w:p w14:paraId="24AB5F82" w14:textId="77777777" w:rsidR="009D64F1" w:rsidRPr="00ED4B27" w:rsidRDefault="009D64F1" w:rsidP="00DD1348">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p>
          <w:p w14:paraId="5D7BD12C" w14:textId="77777777" w:rsidR="009D64F1" w:rsidRDefault="009D64F1" w:rsidP="00DD1348">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721461BE"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2F6B149"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multiplicity: 1</w:t>
            </w:r>
          </w:p>
          <w:p w14:paraId="1CFBE95B"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7340581"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71C3D73D"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12533E7" w14:textId="77777777" w:rsidR="009D64F1" w:rsidRDefault="009D64F1"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9D64F1" w14:paraId="14063BAD"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B2E6C5D" w14:textId="77777777" w:rsidR="009D64F1" w:rsidRDefault="009D64F1" w:rsidP="00DD1348">
            <w:pPr>
              <w:pStyle w:val="TAL"/>
              <w:rPr>
                <w:rFonts w:cs="Arial"/>
                <w:szCs w:val="18"/>
                <w:lang w:val="de-DE" w:eastAsia="zh-CN"/>
              </w:rPr>
            </w:pPr>
            <w:proofErr w:type="spellStart"/>
            <w:r>
              <w:rPr>
                <w:rFonts w:cs="Arial"/>
                <w:lang w:val="de-DE"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6F0010AC" w14:textId="77777777" w:rsidR="009D64F1" w:rsidRDefault="009D64F1" w:rsidP="00DD1348">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708C99D5" w14:textId="77777777" w:rsidR="009D64F1" w:rsidRDefault="009D64F1" w:rsidP="00DD1348">
            <w:pPr>
              <w:pStyle w:val="TAL"/>
              <w:rPr>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CF66A40"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74570C69"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4A841F51"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49B233FA"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5480D795"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DDB6031" w14:textId="77777777" w:rsidR="009D64F1" w:rsidRDefault="009D64F1"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9D64F1" w14:paraId="1423BF0B"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4E2C29B3" w14:textId="77777777" w:rsidR="009D64F1" w:rsidRDefault="009D64F1" w:rsidP="00DD1348">
            <w:pPr>
              <w:pStyle w:val="TAL"/>
              <w:rPr>
                <w:rFonts w:cs="Arial"/>
                <w:lang w:val="de-DE" w:eastAsia="de-DE"/>
              </w:rPr>
            </w:pPr>
            <w:proofErr w:type="spellStart"/>
            <w:r w:rsidRPr="005D119E">
              <w:rPr>
                <w:rFonts w:cs="Arial"/>
                <w:lang w:val="de-DE"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0F48874E" w14:textId="77777777" w:rsidR="009D64F1" w:rsidRDefault="009D64F1" w:rsidP="00DD1348">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6C7B758E" w14:textId="77777777" w:rsidR="009D64F1" w:rsidRDefault="009D64F1" w:rsidP="00DD1348">
            <w:pPr>
              <w:pStyle w:val="TAL"/>
              <w:rPr>
                <w:rFonts w:cs="Arial"/>
                <w:szCs w:val="18"/>
              </w:rPr>
            </w:pPr>
          </w:p>
          <w:p w14:paraId="5759A798" w14:textId="77777777" w:rsidR="009D64F1" w:rsidRDefault="009D64F1" w:rsidP="00DD1348">
            <w:pPr>
              <w:pStyle w:val="TAL"/>
              <w:rPr>
                <w:rFonts w:cs="Arial"/>
                <w:szCs w:val="18"/>
              </w:rPr>
            </w:pPr>
            <w:proofErr w:type="spellStart"/>
            <w:r w:rsidRPr="00D833F4">
              <w:rPr>
                <w:rFonts w:cs="Arial"/>
                <w:szCs w:val="18"/>
              </w:rPr>
              <w:t>AllowedValues</w:t>
            </w:r>
            <w:proofErr w:type="spellEnd"/>
            <w:r w:rsidRPr="00D833F4">
              <w:rPr>
                <w:rFonts w:cs="Arial"/>
                <w:szCs w:val="18"/>
              </w:rPr>
              <w:t>:</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257F5859" w14:textId="77777777" w:rsidR="009D64F1" w:rsidRPr="00ED4B27" w:rsidRDefault="009D64F1" w:rsidP="00DD1348">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216D17EA" w14:textId="77777777" w:rsidR="009D64F1" w:rsidRPr="00ED4B27" w:rsidRDefault="009D64F1" w:rsidP="00DD1348">
            <w:pPr>
              <w:spacing w:after="0"/>
              <w:rPr>
                <w:rFonts w:ascii="Arial" w:hAnsi="Arial" w:cs="Arial"/>
                <w:sz w:val="18"/>
                <w:szCs w:val="18"/>
              </w:rPr>
            </w:pPr>
            <w:r w:rsidRPr="00ED4B27">
              <w:rPr>
                <w:rFonts w:ascii="Arial" w:hAnsi="Arial" w:cs="Arial"/>
                <w:sz w:val="18"/>
                <w:szCs w:val="18"/>
              </w:rPr>
              <w:t>multiplicity: 1</w:t>
            </w:r>
          </w:p>
          <w:p w14:paraId="713B2DB8" w14:textId="77777777" w:rsidR="009D64F1" w:rsidRPr="00ED4B27" w:rsidRDefault="009D64F1" w:rsidP="00DD134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655D127" w14:textId="77777777" w:rsidR="009D64F1" w:rsidRPr="00ED4B27" w:rsidRDefault="009D64F1" w:rsidP="00DD134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5456876" w14:textId="77777777" w:rsidR="009D64F1" w:rsidRPr="00ED4B27" w:rsidRDefault="009D64F1" w:rsidP="00DD134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2C53F8B" w14:textId="77777777" w:rsidR="009D64F1" w:rsidRPr="000729FF" w:rsidRDefault="009D64F1" w:rsidP="00DD1348">
            <w:pPr>
              <w:spacing w:after="0"/>
              <w:rPr>
                <w:rFonts w:ascii="Arial" w:hAnsi="Arial" w:cs="Arial"/>
                <w:sz w:val="18"/>
                <w:szCs w:val="18"/>
              </w:rPr>
            </w:pPr>
            <w:proofErr w:type="spellStart"/>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p>
        </w:tc>
      </w:tr>
      <w:tr w:rsidR="009D64F1" w14:paraId="14467353"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3A64D31A" w14:textId="77777777" w:rsidR="009D64F1" w:rsidRDefault="009D64F1" w:rsidP="00DD1348">
            <w:pPr>
              <w:pStyle w:val="TAL"/>
              <w:rPr>
                <w:rFonts w:cs="Arial"/>
                <w:szCs w:val="18"/>
                <w:lang w:val="de-DE"/>
              </w:rPr>
            </w:pPr>
            <w:proofErr w:type="spellStart"/>
            <w:r>
              <w:rPr>
                <w:rFonts w:cs="Arial"/>
                <w:lang w:val="de-DE"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49035892" w14:textId="77777777" w:rsidR="009D64F1" w:rsidRDefault="009D64F1" w:rsidP="00DD1348">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2069C7DC" w14:textId="77777777" w:rsidR="009D64F1" w:rsidRDefault="009D64F1" w:rsidP="00DD1348">
            <w:pPr>
              <w:pStyle w:val="TAL"/>
              <w:rPr>
                <w:rFonts w:cs="Arial"/>
                <w:szCs w:val="18"/>
                <w:lang w:eastAsia="zh-CN"/>
              </w:rPr>
            </w:pPr>
          </w:p>
          <w:p w14:paraId="15250F34" w14:textId="77777777" w:rsidR="009D64F1" w:rsidRDefault="009D64F1" w:rsidP="00DD1348">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49C4EDEB"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2E83AC5"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multiplicity: *</w:t>
            </w:r>
          </w:p>
          <w:p w14:paraId="42236EB5"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645AF91B"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11137B78"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33746B55" w14:textId="77777777" w:rsidR="009D64F1" w:rsidRDefault="009D64F1"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9D64F1" w14:paraId="74E76953"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6DC2E9A7" w14:textId="77777777" w:rsidR="009D64F1" w:rsidRDefault="009D64F1" w:rsidP="00DD1348">
            <w:pPr>
              <w:pStyle w:val="TAL"/>
              <w:rPr>
                <w:rFonts w:cs="Arial"/>
                <w:szCs w:val="18"/>
                <w:lang w:val="de-DE"/>
              </w:rPr>
            </w:pPr>
            <w:proofErr w:type="spellStart"/>
            <w:r>
              <w:rPr>
                <w:rFonts w:cs="Arial"/>
                <w:lang w:val="de-DE"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698A95D7" w14:textId="77777777" w:rsidR="009D64F1" w:rsidRDefault="009D64F1" w:rsidP="00DD1348">
            <w:pPr>
              <w:pStyle w:val="TAL"/>
              <w:rPr>
                <w:szCs w:val="18"/>
              </w:rPr>
            </w:pPr>
            <w:r>
              <w:rPr>
                <w:szCs w:val="18"/>
              </w:rPr>
              <w:t xml:space="preserve">This </w:t>
            </w:r>
            <w:r w:rsidRPr="000729FF">
              <w:rPr>
                <w:szCs w:val="18"/>
              </w:rPr>
              <w:t xml:space="preserve">string defines </w:t>
            </w:r>
            <w:r>
              <w:rPr>
                <w:szCs w:val="18"/>
              </w:rPr>
              <w:t xml:space="preserve">a unique representation of </w:t>
            </w:r>
            <w:r w:rsidRPr="000729FF">
              <w:rPr>
                <w:szCs w:val="18"/>
              </w:rPr>
              <w:t xml:space="preserve">the name of a </w:t>
            </w:r>
            <w:proofErr w:type="gramStart"/>
            <w:r>
              <w:rPr>
                <w:szCs w:val="18"/>
              </w:rPr>
              <w:t>role</w:t>
            </w:r>
            <w:proofErr w:type="gramEnd"/>
          </w:p>
          <w:p w14:paraId="04A341C9" w14:textId="77777777" w:rsidR="009D64F1" w:rsidRDefault="009D64F1" w:rsidP="00DD1348">
            <w:pPr>
              <w:pStyle w:val="TAL"/>
              <w:rPr>
                <w:szCs w:val="18"/>
              </w:rPr>
            </w:pPr>
          </w:p>
          <w:p w14:paraId="061F65FC" w14:textId="77777777" w:rsidR="009D64F1" w:rsidRDefault="009D64F1" w:rsidP="00DD1348">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D981D3B"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type: String</w:t>
            </w:r>
          </w:p>
          <w:p w14:paraId="4FA65279"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multiplicity: 1</w:t>
            </w:r>
          </w:p>
          <w:p w14:paraId="3AB6D77B"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13755643"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77B143F"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7C4686F" w14:textId="77777777" w:rsidR="009D64F1" w:rsidRDefault="009D64F1"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9D64F1" w14:paraId="0946378A"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6CC090C8" w14:textId="77777777" w:rsidR="009D64F1" w:rsidRDefault="009D64F1" w:rsidP="00DD1348">
            <w:pPr>
              <w:pStyle w:val="TAL"/>
              <w:rPr>
                <w:rFonts w:cs="Arial"/>
                <w:lang w:val="de-DE" w:eastAsia="de-DE"/>
              </w:rPr>
            </w:pPr>
            <w:proofErr w:type="spellStart"/>
            <w:r>
              <w:rPr>
                <w:rFonts w:cs="Arial"/>
                <w:lang w:val="de-DE"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327F3DC5" w14:textId="77777777" w:rsidR="009D64F1" w:rsidRDefault="009D64F1" w:rsidP="00DD1348">
            <w:pPr>
              <w:pStyle w:val="TAL"/>
              <w:rPr>
                <w:rFonts w:cs="Arial"/>
                <w:szCs w:val="18"/>
                <w:lang w:eastAsia="zh-CN"/>
              </w:rPr>
            </w:pPr>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w:t>
            </w:r>
            <w:proofErr w:type="gramStart"/>
            <w:r>
              <w:rPr>
                <w:rFonts w:cs="Arial"/>
                <w:szCs w:val="18"/>
                <w:lang w:eastAsia="zh-CN"/>
              </w:rPr>
              <w:t>role</w:t>
            </w:r>
            <w:proofErr w:type="gramEnd"/>
          </w:p>
          <w:p w14:paraId="567184CF" w14:textId="77777777" w:rsidR="009D64F1" w:rsidRDefault="009D64F1" w:rsidP="00DD1348">
            <w:pPr>
              <w:pStyle w:val="TAL"/>
              <w:rPr>
                <w:rFonts w:cs="Arial"/>
                <w:szCs w:val="18"/>
                <w:lang w:eastAsia="zh-CN"/>
              </w:rPr>
            </w:pPr>
          </w:p>
          <w:p w14:paraId="5C00D5A9" w14:textId="77777777" w:rsidR="009D64F1" w:rsidRDefault="009D64F1" w:rsidP="00DD1348">
            <w:pPr>
              <w:pStyle w:val="TAL"/>
              <w:rPr>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271193C8"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685F1BE5"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multiplicity: *</w:t>
            </w:r>
          </w:p>
          <w:p w14:paraId="23BE21E5"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502711C7"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05E1D2FE"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436809A1"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9D64F1" w14:paraId="6B36C074"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65CD58A3" w14:textId="77777777" w:rsidR="009D64F1" w:rsidRDefault="009D64F1" w:rsidP="00DD1348">
            <w:pPr>
              <w:pStyle w:val="TAL"/>
              <w:rPr>
                <w:rFonts w:cs="Arial"/>
                <w:szCs w:val="18"/>
                <w:lang w:val="de-DE"/>
              </w:rPr>
            </w:pPr>
            <w:proofErr w:type="spellStart"/>
            <w:r>
              <w:rPr>
                <w:rFonts w:cs="Arial"/>
                <w:lang w:val="de-DE"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11CE4533" w14:textId="77777777" w:rsidR="009D64F1" w:rsidRDefault="009D64F1" w:rsidP="00DD1348">
            <w:pPr>
              <w:pStyle w:val="TAL"/>
              <w:rPr>
                <w:szCs w:val="18"/>
              </w:rPr>
            </w:pPr>
            <w:r>
              <w:rPr>
                <w:szCs w:val="18"/>
              </w:rPr>
              <w:t xml:space="preserve">This </w:t>
            </w:r>
            <w:r w:rsidRPr="000729FF">
              <w:rPr>
                <w:szCs w:val="18"/>
              </w:rPr>
              <w:t xml:space="preserve">string defines </w:t>
            </w:r>
            <w:r>
              <w:rPr>
                <w:szCs w:val="18"/>
              </w:rPr>
              <w:t xml:space="preserve">a unique representation of </w:t>
            </w:r>
            <w:r w:rsidRPr="000729FF">
              <w:rPr>
                <w:szCs w:val="18"/>
              </w:rPr>
              <w:t>the name of a</w:t>
            </w:r>
            <w:r>
              <w:rPr>
                <w:szCs w:val="18"/>
              </w:rPr>
              <w:t>n access</w:t>
            </w:r>
            <w:r w:rsidRPr="000729FF">
              <w:rPr>
                <w:szCs w:val="18"/>
              </w:rPr>
              <w:t xml:space="preserve"> </w:t>
            </w:r>
            <w:r>
              <w:rPr>
                <w:szCs w:val="18"/>
              </w:rPr>
              <w:t>rule.</w:t>
            </w:r>
          </w:p>
          <w:p w14:paraId="31418327" w14:textId="77777777" w:rsidR="009D64F1" w:rsidRDefault="009D64F1" w:rsidP="00DD1348">
            <w:pPr>
              <w:pStyle w:val="TAL"/>
              <w:rPr>
                <w:szCs w:val="18"/>
              </w:rPr>
            </w:pPr>
            <w:r>
              <w:rPr>
                <w:szCs w:val="18"/>
              </w:rPr>
              <w:t xml:space="preserve">The name of the access rule could also contain the name of the management </w:t>
            </w:r>
            <w:proofErr w:type="gramStart"/>
            <w:r>
              <w:rPr>
                <w:szCs w:val="18"/>
              </w:rPr>
              <w:t>service</w:t>
            </w:r>
            <w:proofErr w:type="gramEnd"/>
          </w:p>
          <w:p w14:paraId="39514FE7" w14:textId="77777777" w:rsidR="009D64F1" w:rsidRDefault="009D64F1" w:rsidP="00DD1348">
            <w:pPr>
              <w:pStyle w:val="TAL"/>
              <w:rPr>
                <w:rFonts w:cs="Arial"/>
                <w:szCs w:val="18"/>
                <w:lang w:eastAsia="zh-CN"/>
              </w:rPr>
            </w:pPr>
          </w:p>
          <w:p w14:paraId="7F73177F" w14:textId="77777777" w:rsidR="009D64F1" w:rsidRDefault="009D64F1" w:rsidP="00DD1348">
            <w:pPr>
              <w:pStyle w:val="TAL"/>
              <w:rPr>
                <w:rFonts w:cs="Arial"/>
                <w:szCs w:val="18"/>
                <w:lang w:eastAsia="zh-CN"/>
              </w:rPr>
            </w:pPr>
          </w:p>
          <w:p w14:paraId="7D596762" w14:textId="77777777" w:rsidR="009D64F1" w:rsidRPr="00AB2352" w:rsidRDefault="009D64F1" w:rsidP="00DD1348">
            <w:pPr>
              <w:pStyle w:val="TAL"/>
              <w:rPr>
                <w:rFonts w:cs="Arial"/>
                <w:szCs w:val="18"/>
                <w:highlight w:val="yellow"/>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69E00B5E"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type: String</w:t>
            </w:r>
          </w:p>
          <w:p w14:paraId="5320FD39"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multiplicity: 1</w:t>
            </w:r>
          </w:p>
          <w:p w14:paraId="339F5903"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32691C0"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79B21510"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3FDF0E5C" w14:textId="77777777" w:rsidR="009D64F1" w:rsidRDefault="009D64F1"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9D64F1" w14:paraId="0409AE88"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2E820499" w14:textId="77777777" w:rsidR="009D64F1" w:rsidDel="003E2616" w:rsidRDefault="009D64F1" w:rsidP="00DD1348">
            <w:pPr>
              <w:pStyle w:val="TAL"/>
              <w:rPr>
                <w:rFonts w:cs="Arial"/>
                <w:lang w:val="de-DE" w:eastAsia="de-DE"/>
              </w:rPr>
            </w:pPr>
            <w:proofErr w:type="spellStart"/>
            <w:r>
              <w:rPr>
                <w:rFonts w:cs="Arial"/>
                <w:lang w:val="de-DE" w:eastAsia="de-DE"/>
              </w:rPr>
              <w:t>resources</w:t>
            </w:r>
            <w:proofErr w:type="spellEnd"/>
          </w:p>
        </w:tc>
        <w:tc>
          <w:tcPr>
            <w:tcW w:w="5247" w:type="dxa"/>
            <w:tcBorders>
              <w:top w:val="single" w:sz="4" w:space="0" w:color="auto"/>
              <w:left w:val="single" w:sz="4" w:space="0" w:color="auto"/>
              <w:bottom w:val="single" w:sz="4" w:space="0" w:color="auto"/>
              <w:right w:val="single" w:sz="4" w:space="0" w:color="auto"/>
            </w:tcBorders>
          </w:tcPr>
          <w:p w14:paraId="4CF72F22" w14:textId="77777777" w:rsidR="009D64F1" w:rsidRPr="0065681E" w:rsidRDefault="009D64F1" w:rsidP="00DD1348">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41D8051E" w14:textId="77777777" w:rsidR="009D64F1" w:rsidRPr="0065681E" w:rsidRDefault="009D64F1" w:rsidP="00DD1348">
            <w:pPr>
              <w:pStyle w:val="TAL"/>
              <w:rPr>
                <w:szCs w:val="18"/>
              </w:rPr>
            </w:pPr>
            <w:r w:rsidRPr="0065681E">
              <w:rPr>
                <w:szCs w:val="18"/>
              </w:rPr>
              <w:t>MnS component type B examples are:</w:t>
            </w:r>
          </w:p>
          <w:p w14:paraId="17491A9B" w14:textId="77777777" w:rsidR="009D64F1" w:rsidRPr="0065681E" w:rsidRDefault="009D64F1" w:rsidP="00DD1348">
            <w:pPr>
              <w:pStyle w:val="TAL"/>
              <w:rPr>
                <w:szCs w:val="18"/>
              </w:rPr>
            </w:pPr>
            <w:r w:rsidRPr="0065681E">
              <w:rPr>
                <w:szCs w:val="18"/>
              </w:rPr>
              <w:t>1)</w:t>
            </w:r>
            <w:r w:rsidRPr="0065681E">
              <w:rPr>
                <w:szCs w:val="18"/>
              </w:rPr>
              <w:tab/>
              <w:t>Network resource models as defined in TS 28.622</w:t>
            </w:r>
          </w:p>
          <w:p w14:paraId="6A8E6374" w14:textId="77777777" w:rsidR="009D64F1" w:rsidRDefault="009D64F1" w:rsidP="00DD1348">
            <w:pPr>
              <w:pStyle w:val="TAL"/>
              <w:rPr>
                <w:szCs w:val="18"/>
              </w:rPr>
            </w:pPr>
            <w:r w:rsidRPr="0065681E">
              <w:rPr>
                <w:szCs w:val="18"/>
              </w:rPr>
              <w:t>2)</w:t>
            </w:r>
            <w:r w:rsidRPr="0065681E">
              <w:rPr>
                <w:szCs w:val="18"/>
              </w:rPr>
              <w:tab/>
              <w:t xml:space="preserve"> Network resource models as defined in TS 28.541</w:t>
            </w:r>
          </w:p>
          <w:p w14:paraId="738A4D5A" w14:textId="77777777" w:rsidR="009D64F1" w:rsidRDefault="009D64F1" w:rsidP="00DD1348">
            <w:pPr>
              <w:pStyle w:val="TAL"/>
              <w:rPr>
                <w:szCs w:val="18"/>
              </w:rPr>
            </w:pPr>
          </w:p>
          <w:p w14:paraId="1BC66B56" w14:textId="77777777" w:rsidR="009D64F1" w:rsidRPr="00C4171C" w:rsidRDefault="009D64F1" w:rsidP="00DD1348">
            <w:pPr>
              <w:pStyle w:val="TAL"/>
              <w:rPr>
                <w:szCs w:val="18"/>
              </w:rPr>
            </w:pPr>
            <w:r w:rsidRPr="00C4171C">
              <w:rPr>
                <w:szCs w:val="18"/>
              </w:rPr>
              <w:t xml:space="preserve">A </w:t>
            </w:r>
            <w:r>
              <w:rPr>
                <w:szCs w:val="18"/>
              </w:rPr>
              <w:t>resource</w:t>
            </w:r>
            <w:r w:rsidRPr="00C4171C">
              <w:rPr>
                <w:szCs w:val="18"/>
              </w:rPr>
              <w:t xml:space="preserve"> might be:</w:t>
            </w:r>
          </w:p>
          <w:p w14:paraId="26107C9D" w14:textId="77777777" w:rsidR="009D64F1" w:rsidRPr="00C4171C" w:rsidRDefault="009D64F1" w:rsidP="00DD1348">
            <w:pPr>
              <w:pStyle w:val="TAL"/>
              <w:rPr>
                <w:szCs w:val="18"/>
              </w:rPr>
            </w:pPr>
            <w:r w:rsidRPr="00C4171C">
              <w:rPr>
                <w:szCs w:val="18"/>
              </w:rPr>
              <w:t xml:space="preserve">* </w:t>
            </w:r>
            <w:proofErr w:type="spellStart"/>
            <w:proofErr w:type="gramStart"/>
            <w:r w:rsidRPr="00C4171C">
              <w:rPr>
                <w:szCs w:val="18"/>
              </w:rPr>
              <w:t>A</w:t>
            </w:r>
            <w:r>
              <w:rPr>
                <w:szCs w:val="18"/>
              </w:rPr>
              <w:t>nIOC</w:t>
            </w:r>
            <w:proofErr w:type="spellEnd"/>
            <w:r>
              <w:rPr>
                <w:szCs w:val="18"/>
              </w:rPr>
              <w:t xml:space="preserve"> </w:t>
            </w:r>
            <w:r w:rsidRPr="00C4171C">
              <w:rPr>
                <w:szCs w:val="18"/>
              </w:rPr>
              <w:t xml:space="preserve"> </w:t>
            </w:r>
            <w:r>
              <w:rPr>
                <w:szCs w:val="18"/>
              </w:rPr>
              <w:t>or</w:t>
            </w:r>
            <w:proofErr w:type="gramEnd"/>
            <w:r>
              <w:rPr>
                <w:szCs w:val="18"/>
              </w:rPr>
              <w:t xml:space="preserve">  MOIs </w:t>
            </w:r>
          </w:p>
          <w:p w14:paraId="6189599E" w14:textId="77777777" w:rsidR="009D64F1" w:rsidRDefault="009D64F1" w:rsidP="00DD1348">
            <w:pPr>
              <w:pStyle w:val="TAL"/>
              <w:rPr>
                <w:szCs w:val="18"/>
              </w:rPr>
            </w:pPr>
            <w:r w:rsidRPr="00C4171C">
              <w:rPr>
                <w:szCs w:val="18"/>
              </w:rPr>
              <w:t>* A specific instance of an IOC,</w:t>
            </w:r>
          </w:p>
          <w:p w14:paraId="6D3FE048" w14:textId="77777777" w:rsidR="009D64F1" w:rsidRPr="00C4171C" w:rsidRDefault="009D64F1" w:rsidP="00DD1348">
            <w:pPr>
              <w:pStyle w:val="TAL"/>
              <w:rPr>
                <w:szCs w:val="18"/>
              </w:rPr>
            </w:pPr>
            <w:r w:rsidRPr="00C4171C">
              <w:rPr>
                <w:szCs w:val="18"/>
              </w:rPr>
              <w:t>* A</w:t>
            </w:r>
            <w:r>
              <w:rPr>
                <w:szCs w:val="18"/>
              </w:rPr>
              <w:t>n</w:t>
            </w:r>
            <w:r w:rsidRPr="00C4171C">
              <w:rPr>
                <w:szCs w:val="18"/>
              </w:rPr>
              <w:t xml:space="preserve"> </w:t>
            </w:r>
            <w:r>
              <w:rPr>
                <w:szCs w:val="18"/>
              </w:rPr>
              <w:t>attribute or attributes</w:t>
            </w:r>
          </w:p>
          <w:p w14:paraId="468C1AD9" w14:textId="77777777" w:rsidR="009D64F1" w:rsidRPr="00C4171C" w:rsidRDefault="009D64F1" w:rsidP="00DD1348">
            <w:pPr>
              <w:pStyle w:val="TAL"/>
              <w:rPr>
                <w:szCs w:val="18"/>
              </w:rPr>
            </w:pPr>
            <w:r w:rsidRPr="00C4171C">
              <w:rPr>
                <w:szCs w:val="18"/>
              </w:rPr>
              <w:t xml:space="preserve">* </w:t>
            </w:r>
            <w:r>
              <w:rPr>
                <w:szCs w:val="18"/>
              </w:rPr>
              <w:t>Specific instance of attribute or attributes</w:t>
            </w:r>
          </w:p>
          <w:p w14:paraId="07EED7DE" w14:textId="77777777" w:rsidR="009D64F1" w:rsidRPr="00C4171C" w:rsidRDefault="009D64F1" w:rsidP="00DD1348">
            <w:pPr>
              <w:pStyle w:val="TAL"/>
              <w:rPr>
                <w:szCs w:val="18"/>
              </w:rPr>
            </w:pPr>
          </w:p>
          <w:p w14:paraId="70DC1BBD" w14:textId="77777777" w:rsidR="009D64F1" w:rsidRDefault="009D64F1" w:rsidP="00DD1348">
            <w:pPr>
              <w:pStyle w:val="TAL"/>
              <w:rPr>
                <w:szCs w:val="18"/>
              </w:rPr>
            </w:pPr>
            <w:r w:rsidRPr="00C4171C">
              <w:rPr>
                <w:szCs w:val="18"/>
              </w:rPr>
              <w:t xml:space="preserve"> </w:t>
            </w:r>
          </w:p>
          <w:p w14:paraId="4721156D" w14:textId="77777777" w:rsidR="009D64F1" w:rsidRDefault="009D64F1" w:rsidP="00DD1348">
            <w:pPr>
              <w:pStyle w:val="TAL"/>
              <w:rPr>
                <w:szCs w:val="18"/>
              </w:rPr>
            </w:pPr>
          </w:p>
          <w:p w14:paraId="5B3FC280" w14:textId="77777777" w:rsidR="009D64F1" w:rsidRDefault="009D64F1" w:rsidP="00DD1348">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 xml:space="preserve">NA </w:t>
            </w:r>
          </w:p>
          <w:p w14:paraId="3815826A" w14:textId="77777777" w:rsidR="009D64F1" w:rsidRPr="00B61BCB" w:rsidRDefault="009D64F1" w:rsidP="00DD1348">
            <w:pPr>
              <w:pStyle w:val="TAL"/>
              <w:rPr>
                <w:rFonts w:cs="Arial"/>
                <w:szCs w:val="18"/>
                <w:lang w:eastAsia="zh-CN"/>
              </w:rPr>
            </w:pPr>
            <w:r w:rsidRPr="00D7066A">
              <w:rPr>
                <w:szCs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2C38F526"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String</w:t>
            </w:r>
          </w:p>
          <w:p w14:paraId="20218813"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416E0F81"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36559018"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0B85C675"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61B32E6" w14:textId="77777777" w:rsidR="009D64F1" w:rsidRDefault="009D64F1"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p w14:paraId="7C7C6476" w14:textId="77777777" w:rsidR="009D64F1" w:rsidRDefault="009D64F1" w:rsidP="00DD1348">
            <w:pPr>
              <w:spacing w:after="0"/>
              <w:rPr>
                <w:rFonts w:ascii="Arial" w:hAnsi="Arial" w:cs="Arial"/>
                <w:sz w:val="18"/>
                <w:szCs w:val="18"/>
              </w:rPr>
            </w:pPr>
          </w:p>
          <w:p w14:paraId="4B270AF0" w14:textId="77777777" w:rsidR="009D64F1" w:rsidRDefault="009D64F1" w:rsidP="00DD1348">
            <w:pPr>
              <w:spacing w:after="0"/>
              <w:rPr>
                <w:rFonts w:ascii="Arial" w:hAnsi="Arial" w:cs="Arial"/>
                <w:sz w:val="18"/>
                <w:szCs w:val="18"/>
              </w:rPr>
            </w:pPr>
          </w:p>
          <w:p w14:paraId="33DB6DA2" w14:textId="77777777" w:rsidR="009D64F1" w:rsidRPr="000729FF" w:rsidRDefault="009D64F1" w:rsidP="00DD1348">
            <w:pPr>
              <w:spacing w:after="0"/>
              <w:rPr>
                <w:rFonts w:ascii="Arial" w:hAnsi="Arial" w:cs="Arial"/>
                <w:sz w:val="18"/>
                <w:szCs w:val="18"/>
              </w:rPr>
            </w:pPr>
          </w:p>
        </w:tc>
      </w:tr>
      <w:tr w:rsidR="009D64F1" w14:paraId="37CE2C5B"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0279403F" w14:textId="77777777" w:rsidR="009D64F1" w:rsidRDefault="009D64F1" w:rsidP="00DD1348">
            <w:pPr>
              <w:pStyle w:val="TAL"/>
              <w:rPr>
                <w:rFonts w:cs="Arial"/>
                <w:szCs w:val="18"/>
                <w:lang w:val="de-DE"/>
              </w:rPr>
            </w:pPr>
            <w:proofErr w:type="spellStart"/>
            <w:r>
              <w:rPr>
                <w:rFonts w:cs="Arial"/>
                <w:lang w:val="de-DE" w:eastAsia="de-DE"/>
              </w:rPr>
              <w:lastRenderedPageBreak/>
              <w:t>operations</w:t>
            </w:r>
            <w:proofErr w:type="spellEnd"/>
          </w:p>
        </w:tc>
        <w:tc>
          <w:tcPr>
            <w:tcW w:w="5247" w:type="dxa"/>
            <w:tcBorders>
              <w:top w:val="single" w:sz="4" w:space="0" w:color="auto"/>
              <w:left w:val="single" w:sz="4" w:space="0" w:color="auto"/>
              <w:bottom w:val="single" w:sz="4" w:space="0" w:color="auto"/>
              <w:right w:val="single" w:sz="4" w:space="0" w:color="auto"/>
            </w:tcBorders>
          </w:tcPr>
          <w:p w14:paraId="00A26424" w14:textId="77777777" w:rsidR="009D64F1" w:rsidRDefault="009D64F1" w:rsidP="00DD1348">
            <w:pPr>
              <w:pStyle w:val="TAL"/>
              <w:rPr>
                <w:rFonts w:cs="Arial"/>
                <w:szCs w:val="18"/>
                <w:lang w:eastAsia="zh-CN"/>
              </w:rPr>
            </w:pPr>
            <w:r w:rsidRPr="00B61BCB">
              <w:rPr>
                <w:rFonts w:cs="Arial"/>
                <w:szCs w:val="18"/>
                <w:lang w:eastAsia="zh-CN"/>
              </w:rPr>
              <w:t xml:space="preserve">This defines </w:t>
            </w:r>
            <w:proofErr w:type="gramStart"/>
            <w:r w:rsidRPr="00B61BCB">
              <w:rPr>
                <w:rFonts w:cs="Arial"/>
                <w:szCs w:val="18"/>
                <w:lang w:eastAsia="zh-CN"/>
              </w:rPr>
              <w:t xml:space="preserve">the  </w:t>
            </w:r>
            <w:r>
              <w:rPr>
                <w:rFonts w:cs="Arial"/>
                <w:szCs w:val="18"/>
                <w:lang w:eastAsia="zh-CN"/>
              </w:rPr>
              <w:t>Component</w:t>
            </w:r>
            <w:proofErr w:type="gramEnd"/>
            <w:r>
              <w:rPr>
                <w:rFonts w:cs="Arial"/>
                <w:szCs w:val="18"/>
                <w:lang w:eastAsia="zh-CN"/>
              </w:rPr>
              <w:t xml:space="preserve"> A related operations </w:t>
            </w:r>
            <w:r w:rsidRPr="00B61BCB">
              <w:rPr>
                <w:rFonts w:cs="Arial"/>
                <w:szCs w:val="18"/>
                <w:lang w:eastAsia="zh-CN"/>
              </w:rPr>
              <w:t>for resources</w:t>
            </w:r>
            <w:r>
              <w:rPr>
                <w:rFonts w:cs="Arial"/>
                <w:szCs w:val="18"/>
                <w:lang w:eastAsia="zh-CN"/>
              </w:rPr>
              <w:t>.</w:t>
            </w:r>
          </w:p>
          <w:p w14:paraId="70E875D8" w14:textId="77777777" w:rsidR="009D64F1" w:rsidRDefault="009D64F1" w:rsidP="00DD1348">
            <w:pPr>
              <w:pStyle w:val="TAL"/>
              <w:rPr>
                <w:rFonts w:cs="Arial"/>
                <w:szCs w:val="18"/>
                <w:lang w:eastAsia="zh-CN"/>
              </w:rPr>
            </w:pPr>
            <w:r>
              <w:rPr>
                <w:rFonts w:cs="Arial"/>
                <w:szCs w:val="18"/>
                <w:lang w:eastAsia="zh-CN"/>
              </w:rPr>
              <w:t>The operations related to attributes are also contained in this set.</w:t>
            </w:r>
          </w:p>
          <w:p w14:paraId="20FDDC39" w14:textId="77777777" w:rsidR="009D64F1" w:rsidRDefault="009D64F1" w:rsidP="00DD1348">
            <w:pPr>
              <w:pStyle w:val="TAL"/>
              <w:rPr>
                <w:rFonts w:cs="Arial"/>
                <w:szCs w:val="18"/>
                <w:lang w:eastAsia="zh-CN"/>
              </w:rPr>
            </w:pPr>
          </w:p>
          <w:p w14:paraId="45F627A3" w14:textId="77777777" w:rsidR="009D64F1" w:rsidRDefault="009D64F1" w:rsidP="00DD1348">
            <w:pPr>
              <w:pStyle w:val="TAL"/>
              <w:rPr>
                <w:szCs w:val="18"/>
              </w:rPr>
            </w:pPr>
            <w:r>
              <w:rPr>
                <w:szCs w:val="18"/>
              </w:rPr>
              <w:t xml:space="preserve">The operations are of the MnS as </w:t>
            </w:r>
            <w:proofErr w:type="gramStart"/>
            <w:r>
              <w:rPr>
                <w:szCs w:val="18"/>
              </w:rPr>
              <w:t>defined  in</w:t>
            </w:r>
            <w:proofErr w:type="gramEnd"/>
            <w:r>
              <w:rPr>
                <w:szCs w:val="18"/>
              </w:rPr>
              <w:t xml:space="preserve"> 28.532</w:t>
            </w:r>
          </w:p>
          <w:p w14:paraId="0F5B6325" w14:textId="77777777" w:rsidR="009D64F1" w:rsidRDefault="009D64F1" w:rsidP="00DD1348">
            <w:pPr>
              <w:pStyle w:val="TAL"/>
              <w:rPr>
                <w:rFonts w:cs="Arial"/>
                <w:szCs w:val="18"/>
                <w:lang w:eastAsia="zh-CN"/>
              </w:rPr>
            </w:pPr>
          </w:p>
          <w:p w14:paraId="3FF74E7E" w14:textId="77777777" w:rsidR="009D64F1" w:rsidRDefault="009D64F1" w:rsidP="00DD1348">
            <w:pPr>
              <w:pStyle w:val="TAL"/>
              <w:rPr>
                <w:rFonts w:cs="Arial"/>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 xml:space="preserve">NA </w:t>
            </w:r>
          </w:p>
          <w:p w14:paraId="0D8B1FA1" w14:textId="77777777" w:rsidR="009D64F1" w:rsidRDefault="009D64F1" w:rsidP="00DD1348">
            <w:pPr>
              <w:pStyle w:val="TAL"/>
              <w:rPr>
                <w:rFonts w:cs="Arial"/>
                <w:szCs w:val="18"/>
              </w:rPr>
            </w:pPr>
          </w:p>
          <w:p w14:paraId="2D490D86" w14:textId="77777777" w:rsidR="009D64F1" w:rsidRDefault="009D64F1" w:rsidP="00DD1348">
            <w:pPr>
              <w:pStyle w:val="TAL"/>
              <w:rPr>
                <w:rFonts w:cs="Arial"/>
                <w:szCs w:val="18"/>
                <w:lang w:val="de-DE"/>
              </w:rPr>
            </w:pPr>
          </w:p>
        </w:tc>
        <w:tc>
          <w:tcPr>
            <w:tcW w:w="1985" w:type="dxa"/>
            <w:tcBorders>
              <w:top w:val="single" w:sz="4" w:space="0" w:color="auto"/>
              <w:left w:val="single" w:sz="4" w:space="0" w:color="auto"/>
              <w:bottom w:val="single" w:sz="4" w:space="0" w:color="auto"/>
              <w:right w:val="single" w:sz="4" w:space="0" w:color="auto"/>
            </w:tcBorders>
          </w:tcPr>
          <w:p w14:paraId="6698A3B2"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String</w:t>
            </w:r>
          </w:p>
          <w:p w14:paraId="08CCD196"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multiplicity: *</w:t>
            </w:r>
          </w:p>
          <w:p w14:paraId="34912CE0"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40736EDB"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2770AD77"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28BB62E8" w14:textId="77777777" w:rsidR="009D64F1" w:rsidRDefault="009D64F1" w:rsidP="00DD134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9D64F1" w14:paraId="669D2E05"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7B88833C" w14:textId="77777777" w:rsidR="009D64F1" w:rsidRDefault="009D64F1" w:rsidP="00DD1348">
            <w:pPr>
              <w:pStyle w:val="TAL"/>
              <w:rPr>
                <w:rFonts w:cs="Arial"/>
                <w:lang w:val="de-DE" w:eastAsia="de-DE"/>
              </w:rPr>
            </w:pPr>
            <w:proofErr w:type="spellStart"/>
            <w:r>
              <w:rPr>
                <w:rFonts w:cs="Arial"/>
                <w:lang w:val="de-DE" w:eastAsia="de-DE"/>
              </w:rPr>
              <w:t>actions</w:t>
            </w:r>
            <w:proofErr w:type="spellEnd"/>
          </w:p>
        </w:tc>
        <w:tc>
          <w:tcPr>
            <w:tcW w:w="5247" w:type="dxa"/>
            <w:tcBorders>
              <w:top w:val="single" w:sz="4" w:space="0" w:color="auto"/>
              <w:left w:val="single" w:sz="4" w:space="0" w:color="auto"/>
              <w:bottom w:val="single" w:sz="4" w:space="0" w:color="auto"/>
              <w:right w:val="single" w:sz="4" w:space="0" w:color="auto"/>
            </w:tcBorders>
          </w:tcPr>
          <w:p w14:paraId="3F1F8F61" w14:textId="77777777" w:rsidR="009D64F1" w:rsidRDefault="009D64F1" w:rsidP="00DD1348">
            <w:pPr>
              <w:pStyle w:val="TAL"/>
              <w:rPr>
                <w:szCs w:val="18"/>
              </w:rPr>
            </w:pPr>
            <w:r>
              <w:rPr>
                <w:szCs w:val="18"/>
              </w:rPr>
              <w:t xml:space="preserve">This defines whether the operation is allowed or denied on the </w:t>
            </w:r>
            <w:proofErr w:type="gramStart"/>
            <w:r>
              <w:rPr>
                <w:szCs w:val="18"/>
              </w:rPr>
              <w:t>operation</w:t>
            </w:r>
            <w:proofErr w:type="gramEnd"/>
          </w:p>
          <w:p w14:paraId="38CC5C5F" w14:textId="77777777" w:rsidR="009D64F1" w:rsidRDefault="009D64F1" w:rsidP="00DD1348">
            <w:pPr>
              <w:pStyle w:val="TAL"/>
              <w:rPr>
                <w:szCs w:val="18"/>
              </w:rPr>
            </w:pPr>
          </w:p>
          <w:p w14:paraId="13008414" w14:textId="77777777" w:rsidR="009D64F1" w:rsidRDefault="009D64F1" w:rsidP="00DD1348">
            <w:pPr>
              <w:pStyle w:val="TAL"/>
              <w:rPr>
                <w:szCs w:val="18"/>
              </w:rPr>
            </w:pPr>
            <w:proofErr w:type="spellStart"/>
            <w:r w:rsidRPr="00D833F4">
              <w:rPr>
                <w:rFonts w:cs="Arial"/>
                <w:szCs w:val="18"/>
              </w:rPr>
              <w:t>AllowedValues</w:t>
            </w:r>
            <w:proofErr w:type="spellEnd"/>
            <w:r w:rsidRPr="00D833F4">
              <w:rPr>
                <w:rFonts w:cs="Arial"/>
                <w:szCs w:val="18"/>
              </w:rPr>
              <w:t xml:space="preserve">: </w:t>
            </w:r>
            <w:proofErr w:type="spellStart"/>
            <w:r>
              <w:rPr>
                <w:rFonts w:cs="Arial"/>
                <w:szCs w:val="18"/>
                <w:lang w:val="de-DE"/>
              </w:rPr>
              <w:t>allow</w:t>
            </w:r>
            <w:proofErr w:type="spellEnd"/>
            <w:r>
              <w:rPr>
                <w:rFonts w:cs="Arial"/>
                <w:szCs w:val="18"/>
                <w:lang w:val="de-DE"/>
              </w:rPr>
              <w:t xml:space="preserve">, </w:t>
            </w:r>
            <w:proofErr w:type="spellStart"/>
            <w:r>
              <w:rPr>
                <w:rFonts w:cs="Arial"/>
                <w:szCs w:val="18"/>
                <w:lang w:val="de-DE"/>
              </w:rPr>
              <w:t>deny</w:t>
            </w:r>
            <w:proofErr w:type="spellEnd"/>
          </w:p>
        </w:tc>
        <w:tc>
          <w:tcPr>
            <w:tcW w:w="1985" w:type="dxa"/>
            <w:tcBorders>
              <w:top w:val="single" w:sz="4" w:space="0" w:color="auto"/>
              <w:left w:val="single" w:sz="4" w:space="0" w:color="auto"/>
              <w:bottom w:val="single" w:sz="4" w:space="0" w:color="auto"/>
              <w:right w:val="single" w:sz="4" w:space="0" w:color="auto"/>
            </w:tcBorders>
          </w:tcPr>
          <w:p w14:paraId="15D7A565"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0CF0DB07"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multiplicity: 1</w:t>
            </w:r>
          </w:p>
          <w:p w14:paraId="0F0F4C06"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8E449A9"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48EABD2C"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70682696"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9D64F1" w14:paraId="11C38405" w14:textId="77777777" w:rsidTr="00DD1348">
        <w:trPr>
          <w:cantSplit/>
          <w:jc w:val="center"/>
        </w:trPr>
        <w:tc>
          <w:tcPr>
            <w:tcW w:w="2548" w:type="dxa"/>
            <w:tcBorders>
              <w:top w:val="single" w:sz="4" w:space="0" w:color="auto"/>
              <w:left w:val="single" w:sz="4" w:space="0" w:color="auto"/>
              <w:bottom w:val="single" w:sz="4" w:space="0" w:color="auto"/>
              <w:right w:val="single" w:sz="4" w:space="0" w:color="auto"/>
            </w:tcBorders>
          </w:tcPr>
          <w:p w14:paraId="36FB5474" w14:textId="77777777" w:rsidR="009D64F1" w:rsidRDefault="009D64F1" w:rsidP="00DD1348">
            <w:pPr>
              <w:pStyle w:val="TAL"/>
              <w:rPr>
                <w:rFonts w:cs="Arial"/>
                <w:lang w:val="de-DE" w:eastAsia="de-DE"/>
              </w:rPr>
            </w:pPr>
            <w:proofErr w:type="spellStart"/>
            <w:r>
              <w:rPr>
                <w:rFonts w:cs="Arial"/>
                <w:lang w:val="de-DE" w:eastAsia="de-DE"/>
              </w:rPr>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62E3A96D" w14:textId="77777777" w:rsidR="009D64F1" w:rsidRPr="0065681E" w:rsidRDefault="009D64F1" w:rsidP="00DD1348">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r>
              <w:rPr>
                <w:szCs w:val="18"/>
              </w:rPr>
              <w:t xml:space="preserve">management data, </w:t>
            </w:r>
            <w:proofErr w:type="gramStart"/>
            <w:r>
              <w:rPr>
                <w:szCs w:val="18"/>
              </w:rPr>
              <w:t xml:space="preserve">KPIs </w:t>
            </w:r>
            <w:r w:rsidRPr="0065681E">
              <w:rPr>
                <w:szCs w:val="18"/>
              </w:rPr>
              <w:t xml:space="preserve"> of</w:t>
            </w:r>
            <w:proofErr w:type="gramEnd"/>
            <w:r w:rsidRPr="0065681E">
              <w:rPr>
                <w:szCs w:val="18"/>
              </w:rPr>
              <w:t xml:space="preserve"> the managed entity and fault information of the managed entity.</w:t>
            </w:r>
          </w:p>
          <w:p w14:paraId="52E798C8" w14:textId="77777777" w:rsidR="009D64F1" w:rsidRPr="0065681E" w:rsidRDefault="009D64F1" w:rsidP="00DD1348">
            <w:pPr>
              <w:pStyle w:val="TAL"/>
              <w:rPr>
                <w:szCs w:val="18"/>
              </w:rPr>
            </w:pPr>
            <w:r w:rsidRPr="0065681E">
              <w:rPr>
                <w:szCs w:val="18"/>
              </w:rPr>
              <w:t>The following are examples of Management service component type C:</w:t>
            </w:r>
          </w:p>
          <w:p w14:paraId="19DD16DC" w14:textId="77777777" w:rsidR="009D64F1" w:rsidRPr="0065681E" w:rsidRDefault="009D64F1" w:rsidP="00DD1348">
            <w:pPr>
              <w:pStyle w:val="TAL"/>
              <w:rPr>
                <w:szCs w:val="18"/>
              </w:rPr>
            </w:pPr>
            <w:r w:rsidRPr="0065681E">
              <w:rPr>
                <w:szCs w:val="18"/>
              </w:rPr>
              <w:t>1. Alarm information as defined in TS 28.532 and TS 28.545</w:t>
            </w:r>
          </w:p>
          <w:p w14:paraId="51C2C678" w14:textId="77777777" w:rsidR="009D64F1" w:rsidRDefault="009D64F1" w:rsidP="00DD1348">
            <w:pPr>
              <w:pStyle w:val="TAL"/>
              <w:rPr>
                <w:szCs w:val="18"/>
              </w:rPr>
            </w:pPr>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p>
          <w:p w14:paraId="3844CD8D" w14:textId="77777777" w:rsidR="009D64F1" w:rsidRDefault="009D64F1" w:rsidP="00DD1348">
            <w:pPr>
              <w:pStyle w:val="TAL"/>
              <w:jc w:val="center"/>
              <w:rPr>
                <w:szCs w:val="18"/>
              </w:rPr>
            </w:pPr>
          </w:p>
          <w:p w14:paraId="428E598A" w14:textId="77777777" w:rsidR="009D64F1" w:rsidRDefault="009D64F1" w:rsidP="00DD1348">
            <w:pPr>
              <w:pStyle w:val="TAL"/>
              <w:rPr>
                <w:szCs w:val="18"/>
              </w:rPr>
            </w:pPr>
            <w:proofErr w:type="spellStart"/>
            <w:r w:rsidRPr="00D833F4">
              <w:rPr>
                <w:rFonts w:cs="Arial"/>
                <w:szCs w:val="18"/>
              </w:rPr>
              <w:t>AllowedValues</w:t>
            </w:r>
            <w:proofErr w:type="spellEnd"/>
            <w:r w:rsidRPr="00D833F4">
              <w:rPr>
                <w:rFonts w:cs="Arial"/>
                <w:szCs w:val="18"/>
              </w:rPr>
              <w:t xml:space="preserve">: </w:t>
            </w:r>
            <w:r>
              <w:rPr>
                <w:szCs w:val="18"/>
              </w:rPr>
              <w:t>NA</w:t>
            </w:r>
          </w:p>
        </w:tc>
        <w:tc>
          <w:tcPr>
            <w:tcW w:w="1985" w:type="dxa"/>
            <w:tcBorders>
              <w:top w:val="single" w:sz="4" w:space="0" w:color="auto"/>
              <w:left w:val="single" w:sz="4" w:space="0" w:color="auto"/>
              <w:bottom w:val="single" w:sz="4" w:space="0" w:color="auto"/>
              <w:right w:val="single" w:sz="4" w:space="0" w:color="auto"/>
            </w:tcBorders>
          </w:tcPr>
          <w:p w14:paraId="6A0DC943"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2DEF1025" w14:textId="77777777" w:rsidR="009D64F1" w:rsidRPr="000729FF" w:rsidRDefault="009D64F1" w:rsidP="00DD134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474B1822"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26E9AF23"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6DF0A2EF"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43A7A721" w14:textId="77777777" w:rsidR="009D64F1" w:rsidRPr="000729FF" w:rsidRDefault="009D64F1" w:rsidP="00DD134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bl>
    <w:p w14:paraId="14AC5DEE" w14:textId="77777777" w:rsidR="009D64F1" w:rsidRDefault="009D64F1" w:rsidP="009D64F1"/>
    <w:p w14:paraId="339C2A16" w14:textId="77777777" w:rsidR="009D64F1" w:rsidRDefault="009D64F1" w:rsidP="009D64F1"/>
    <w:p w14:paraId="0907516E" w14:textId="77777777" w:rsidR="009D64F1" w:rsidRDefault="009D64F1" w:rsidP="009D64F1"/>
    <w:p w14:paraId="78CBAEB7" w14:textId="77777777" w:rsidR="009D64F1" w:rsidRDefault="009D64F1" w:rsidP="009D64F1">
      <w:pPr>
        <w:pStyle w:val="Heading1"/>
      </w:pPr>
      <w:bookmarkStart w:id="51" w:name="_Toc156202137"/>
      <w:r>
        <w:t>8</w:t>
      </w:r>
      <w:r>
        <w:tab/>
        <w:t>Operations</w:t>
      </w:r>
      <w:bookmarkEnd w:id="51"/>
    </w:p>
    <w:p w14:paraId="38FAA6CE" w14:textId="77777777" w:rsidR="009D64F1" w:rsidRPr="00911B09" w:rsidRDefault="009D64F1" w:rsidP="009D64F1">
      <w:pPr>
        <w:rPr>
          <w:lang w:eastAsia="zh-CN"/>
        </w:rPr>
      </w:pPr>
      <w:r>
        <w:rPr>
          <w:lang w:eastAsia="zh-CN"/>
        </w:rPr>
        <w:tab/>
        <w:t xml:space="preserve">Once the data is provisioned in an authentication and authorization function it </w:t>
      </w:r>
      <w:proofErr w:type="gramStart"/>
      <w:r>
        <w:rPr>
          <w:lang w:eastAsia="zh-CN"/>
        </w:rPr>
        <w:t>has to</w:t>
      </w:r>
      <w:proofErr w:type="gramEnd"/>
      <w:r>
        <w:rPr>
          <w:lang w:eastAsia="zh-CN"/>
        </w:rPr>
        <w:t xml:space="preserve"> be utilised by an MnS consumer and MnS producer. </w:t>
      </w:r>
      <w:proofErr w:type="gramStart"/>
      <w:r>
        <w:rPr>
          <w:lang w:eastAsia="zh-CN"/>
        </w:rPr>
        <w:t>Hence</w:t>
      </w:r>
      <w:proofErr w:type="gramEnd"/>
      <w:r>
        <w:rPr>
          <w:lang w:eastAsia="zh-CN"/>
        </w:rPr>
        <w:t xml:space="preserve"> we need to define the below functions which provide information to the MnS producer as to who is accessing which resources.</w:t>
      </w:r>
    </w:p>
    <w:p w14:paraId="02DDFE49" w14:textId="77777777" w:rsidR="009D64F1" w:rsidRDefault="009D64F1" w:rsidP="009D64F1">
      <w:pPr>
        <w:pStyle w:val="Heading2"/>
      </w:pPr>
      <w:bookmarkStart w:id="52" w:name="_Toc156202138"/>
      <w:r>
        <w:t>8.1</w:t>
      </w:r>
      <w:r>
        <w:tab/>
        <w:t>authentication operation</w:t>
      </w:r>
      <w:bookmarkEnd w:id="52"/>
      <w:r>
        <w:t xml:space="preserve"> </w:t>
      </w:r>
    </w:p>
    <w:p w14:paraId="1970FB02" w14:textId="77777777" w:rsidR="009D64F1" w:rsidRDefault="009D64F1" w:rsidP="009D64F1">
      <w:pPr>
        <w:pStyle w:val="Heading3"/>
        <w:rPr>
          <w:lang w:eastAsia="zh-CN"/>
        </w:rPr>
      </w:pPr>
      <w:bookmarkStart w:id="53" w:name="_Toc156202139"/>
      <w:r>
        <w:rPr>
          <w:lang w:eastAsia="zh-CN"/>
        </w:rPr>
        <w:t>8.1.1</w:t>
      </w:r>
      <w:r>
        <w:rPr>
          <w:lang w:eastAsia="zh-CN"/>
        </w:rPr>
        <w:tab/>
        <w:t>Description</w:t>
      </w:r>
      <w:bookmarkEnd w:id="53"/>
    </w:p>
    <w:p w14:paraId="1E5A2FF5" w14:textId="77777777" w:rsidR="009D64F1" w:rsidRDefault="009D64F1" w:rsidP="009D64F1">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04EE8547" w14:textId="77777777" w:rsidR="009D64F1" w:rsidRDefault="009D64F1" w:rsidP="009D64F1">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solution. Mutual TLS is the concept where the client and the server authenticate each other in this case we have the MnS consumer authenticating itself.</w:t>
      </w:r>
    </w:p>
    <w:p w14:paraId="4D7B9BE8" w14:textId="77777777" w:rsidR="009D64F1" w:rsidRDefault="009D64F1" w:rsidP="009D64F1">
      <w:pPr>
        <w:pStyle w:val="B10"/>
      </w:pPr>
      <w:r>
        <w:t>-</w:t>
      </w:r>
      <w:r>
        <w:tab/>
      </w:r>
      <w:r w:rsidRPr="002862A1">
        <w:t xml:space="preserve">Client credentials </w:t>
      </w:r>
      <w:proofErr w:type="gramStart"/>
      <w:r w:rsidRPr="002862A1">
        <w:t>assertion based</w:t>
      </w:r>
      <w:proofErr w:type="gramEnd"/>
      <w:r w:rsidRPr="002862A1">
        <w:t xml:space="preserve"> authentication</w:t>
      </w:r>
      <w:r w:rsidRPr="00FA2A59">
        <w:t>.</w:t>
      </w:r>
    </w:p>
    <w:p w14:paraId="1A18E614" w14:textId="77777777" w:rsidR="009D64F1" w:rsidRDefault="009D64F1" w:rsidP="009D64F1">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483F5C17" w14:textId="77777777" w:rsidR="009D64F1" w:rsidRDefault="009D64F1" w:rsidP="009D64F1">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41BCBB7E" w14:textId="77777777" w:rsidR="009D64F1" w:rsidRPr="0057621C" w:rsidRDefault="009D64F1" w:rsidP="009D64F1">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0071A226" w14:textId="77777777" w:rsidR="009D64F1" w:rsidRDefault="009D64F1" w:rsidP="009D64F1">
      <w:pPr>
        <w:pStyle w:val="Heading3"/>
        <w:rPr>
          <w:lang w:eastAsia="zh-CN"/>
        </w:rPr>
      </w:pPr>
      <w:bookmarkStart w:id="54" w:name="_Toc156202140"/>
      <w:r>
        <w:rPr>
          <w:lang w:eastAsia="zh-CN"/>
        </w:rPr>
        <w:lastRenderedPageBreak/>
        <w:t>8.1.2</w:t>
      </w:r>
      <w:r>
        <w:rPr>
          <w:lang w:eastAsia="zh-CN"/>
        </w:rPr>
        <w:tab/>
        <w:t>Input parameters</w:t>
      </w:r>
      <w:bookmarkEnd w:id="54"/>
    </w:p>
    <w:p w14:paraId="22664953" w14:textId="77777777" w:rsidR="009D64F1" w:rsidRPr="008873F3" w:rsidRDefault="009D64F1" w:rsidP="009D64F1">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9D64F1" w:rsidRPr="00215D3C" w14:paraId="03959638" w14:textId="77777777" w:rsidTr="00DD1348">
        <w:trPr>
          <w:jc w:val="center"/>
        </w:trPr>
        <w:tc>
          <w:tcPr>
            <w:tcW w:w="2704" w:type="dxa"/>
            <w:shd w:val="clear" w:color="auto" w:fill="BFBFBF"/>
          </w:tcPr>
          <w:p w14:paraId="4917AD80" w14:textId="77777777" w:rsidR="009D64F1" w:rsidRPr="004544E4" w:rsidRDefault="009D64F1" w:rsidP="00DD1348">
            <w:pPr>
              <w:pStyle w:val="TAH"/>
              <w:rPr>
                <w:rFonts w:cs="Arial"/>
              </w:rPr>
            </w:pPr>
            <w:r w:rsidRPr="004544E4">
              <w:rPr>
                <w:rFonts w:cs="Arial"/>
              </w:rPr>
              <w:t>Parameter Name</w:t>
            </w:r>
          </w:p>
        </w:tc>
        <w:tc>
          <w:tcPr>
            <w:tcW w:w="413" w:type="dxa"/>
            <w:shd w:val="clear" w:color="auto" w:fill="BFBFBF"/>
          </w:tcPr>
          <w:p w14:paraId="2C67DD42" w14:textId="77777777" w:rsidR="009D64F1" w:rsidRPr="00215D3C" w:rsidRDefault="009D64F1" w:rsidP="00DD1348">
            <w:pPr>
              <w:pStyle w:val="TAH"/>
            </w:pPr>
            <w:r w:rsidRPr="00215D3C">
              <w:t>S</w:t>
            </w:r>
          </w:p>
        </w:tc>
        <w:tc>
          <w:tcPr>
            <w:tcW w:w="1600" w:type="dxa"/>
            <w:shd w:val="clear" w:color="auto" w:fill="BFBFBF"/>
          </w:tcPr>
          <w:p w14:paraId="279FEF5D" w14:textId="77777777" w:rsidR="009D64F1" w:rsidRDefault="009D64F1" w:rsidP="00DD1348">
            <w:pPr>
              <w:pStyle w:val="TAH"/>
            </w:pPr>
            <w:r w:rsidRPr="00215D3C">
              <w:t>Information Type / Legal Values</w:t>
            </w:r>
          </w:p>
          <w:p w14:paraId="3DAE9A14" w14:textId="77777777" w:rsidR="009D64F1" w:rsidRPr="00215D3C" w:rsidRDefault="009D64F1" w:rsidP="00DD1348">
            <w:pPr>
              <w:pStyle w:val="TAH"/>
            </w:pPr>
          </w:p>
        </w:tc>
        <w:tc>
          <w:tcPr>
            <w:tcW w:w="4912" w:type="dxa"/>
            <w:shd w:val="clear" w:color="auto" w:fill="BFBFBF"/>
          </w:tcPr>
          <w:p w14:paraId="6E59BC31" w14:textId="77777777" w:rsidR="009D64F1" w:rsidRPr="00215D3C" w:rsidRDefault="009D64F1" w:rsidP="00DD1348">
            <w:pPr>
              <w:pStyle w:val="TAH"/>
            </w:pPr>
            <w:r w:rsidRPr="00215D3C">
              <w:t>Comment</w:t>
            </w:r>
          </w:p>
        </w:tc>
      </w:tr>
      <w:tr w:rsidR="009D64F1" w:rsidRPr="00215D3C" w14:paraId="042366CC" w14:textId="77777777" w:rsidTr="00DD1348">
        <w:trPr>
          <w:jc w:val="center"/>
        </w:trPr>
        <w:tc>
          <w:tcPr>
            <w:tcW w:w="2704" w:type="dxa"/>
          </w:tcPr>
          <w:p w14:paraId="1CB0A3E9" w14:textId="77777777" w:rsidR="009D64F1" w:rsidRDefault="009D64F1" w:rsidP="00DD1348">
            <w:pPr>
              <w:pStyle w:val="TAL"/>
              <w:rPr>
                <w:rFonts w:cs="Arial"/>
              </w:rPr>
            </w:pPr>
            <w:proofErr w:type="spellStart"/>
            <w:r>
              <w:rPr>
                <w:rFonts w:cs="Arial"/>
              </w:rPr>
              <w:t>identityName</w:t>
            </w:r>
            <w:proofErr w:type="spellEnd"/>
          </w:p>
          <w:p w14:paraId="3F8CD2A6" w14:textId="77777777" w:rsidR="009D64F1" w:rsidRPr="001D11CC" w:rsidRDefault="009D64F1" w:rsidP="00DD1348">
            <w:pPr>
              <w:pStyle w:val="TAL"/>
              <w:rPr>
                <w:rFonts w:cs="Arial"/>
              </w:rPr>
            </w:pPr>
          </w:p>
        </w:tc>
        <w:tc>
          <w:tcPr>
            <w:tcW w:w="413" w:type="dxa"/>
          </w:tcPr>
          <w:p w14:paraId="1879FC34" w14:textId="77777777" w:rsidR="009D64F1" w:rsidRPr="00215D3C" w:rsidRDefault="009D64F1" w:rsidP="00DD1348">
            <w:pPr>
              <w:pStyle w:val="TAL"/>
              <w:jc w:val="center"/>
              <w:rPr>
                <w:lang w:eastAsia="zh-CN"/>
              </w:rPr>
            </w:pPr>
            <w:r w:rsidRPr="00215D3C">
              <w:rPr>
                <w:lang w:eastAsia="zh-CN"/>
              </w:rPr>
              <w:t>M</w:t>
            </w:r>
          </w:p>
        </w:tc>
        <w:tc>
          <w:tcPr>
            <w:tcW w:w="1600" w:type="dxa"/>
          </w:tcPr>
          <w:p w14:paraId="1ACD1ED3" w14:textId="77777777" w:rsidR="009D64F1" w:rsidRPr="00215D3C" w:rsidRDefault="009D64F1" w:rsidP="00DD1348">
            <w:pPr>
              <w:pStyle w:val="TAL"/>
            </w:pPr>
            <w:r>
              <w:t>String</w:t>
            </w:r>
          </w:p>
        </w:tc>
        <w:tc>
          <w:tcPr>
            <w:tcW w:w="4912" w:type="dxa"/>
          </w:tcPr>
          <w:p w14:paraId="4A244684" w14:textId="77777777" w:rsidR="009D64F1" w:rsidRDefault="009D64F1" w:rsidP="00DD1348">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6CB202D4" w14:textId="77777777" w:rsidR="009D64F1" w:rsidRPr="00215D3C" w:rsidRDefault="009D64F1" w:rsidP="00DD1348">
            <w:pPr>
              <w:pStyle w:val="TAL"/>
            </w:pPr>
          </w:p>
        </w:tc>
      </w:tr>
      <w:tr w:rsidR="009D64F1" w:rsidRPr="00215D3C" w14:paraId="2EB98545" w14:textId="77777777" w:rsidTr="00DD1348">
        <w:trPr>
          <w:jc w:val="center"/>
        </w:trPr>
        <w:tc>
          <w:tcPr>
            <w:tcW w:w="2704" w:type="dxa"/>
          </w:tcPr>
          <w:p w14:paraId="5D2B4340" w14:textId="77777777" w:rsidR="009D64F1" w:rsidRDefault="009D64F1" w:rsidP="00DD1348">
            <w:pPr>
              <w:pStyle w:val="TAL"/>
              <w:rPr>
                <w:rFonts w:cs="Arial"/>
              </w:rPr>
            </w:pPr>
            <w:proofErr w:type="spellStart"/>
            <w:r w:rsidRPr="001D11CC">
              <w:rPr>
                <w:rFonts w:cs="Arial"/>
              </w:rPr>
              <w:t>attributeListIn</w:t>
            </w:r>
            <w:proofErr w:type="spellEnd"/>
          </w:p>
          <w:p w14:paraId="5FBFCF5B" w14:textId="77777777" w:rsidR="009D64F1" w:rsidRPr="001D11CC" w:rsidRDefault="009D64F1" w:rsidP="00DD1348">
            <w:pPr>
              <w:pStyle w:val="TAL"/>
              <w:rPr>
                <w:rFonts w:cs="Arial"/>
              </w:rPr>
            </w:pPr>
          </w:p>
        </w:tc>
        <w:tc>
          <w:tcPr>
            <w:tcW w:w="413" w:type="dxa"/>
          </w:tcPr>
          <w:p w14:paraId="5C82BF7B" w14:textId="77777777" w:rsidR="009D64F1" w:rsidRPr="00215D3C" w:rsidRDefault="009D64F1" w:rsidP="00DD1348">
            <w:pPr>
              <w:pStyle w:val="TAL"/>
              <w:jc w:val="center"/>
            </w:pPr>
            <w:r w:rsidRPr="00215D3C">
              <w:t>M</w:t>
            </w:r>
          </w:p>
        </w:tc>
        <w:tc>
          <w:tcPr>
            <w:tcW w:w="1600" w:type="dxa"/>
          </w:tcPr>
          <w:p w14:paraId="1EF8C154" w14:textId="77777777" w:rsidR="009D64F1" w:rsidRPr="00215D3C" w:rsidRDefault="009D64F1" w:rsidP="00DD1348">
            <w:pPr>
              <w:pStyle w:val="TAL"/>
            </w:pPr>
            <w:r w:rsidRPr="00215D3C">
              <w:t>LIST OF SEQUENCE&lt; attribute name, attribute value&gt;</w:t>
            </w:r>
          </w:p>
        </w:tc>
        <w:tc>
          <w:tcPr>
            <w:tcW w:w="4912" w:type="dxa"/>
          </w:tcPr>
          <w:p w14:paraId="481D7FB8" w14:textId="77777777" w:rsidR="009D64F1" w:rsidRPr="00215D3C" w:rsidRDefault="009D64F1" w:rsidP="00DD1348">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1E3A703A" w14:textId="77777777" w:rsidR="009D64F1" w:rsidRDefault="009D64F1" w:rsidP="009D64F1">
      <w:pPr>
        <w:rPr>
          <w:lang w:eastAsia="zh-CN"/>
        </w:rPr>
      </w:pPr>
    </w:p>
    <w:p w14:paraId="42F01179" w14:textId="77777777" w:rsidR="009D64F1" w:rsidRDefault="009D64F1" w:rsidP="009D64F1">
      <w:pPr>
        <w:rPr>
          <w:noProof/>
        </w:rPr>
      </w:pPr>
    </w:p>
    <w:p w14:paraId="0EDB35D6" w14:textId="77777777" w:rsidR="009D64F1" w:rsidRDefault="009D64F1" w:rsidP="009D64F1">
      <w:pPr>
        <w:pStyle w:val="Heading3"/>
        <w:rPr>
          <w:lang w:eastAsia="zh-CN"/>
        </w:rPr>
      </w:pPr>
      <w:bookmarkStart w:id="55" w:name="_Toc156202141"/>
      <w:r>
        <w:rPr>
          <w:lang w:eastAsia="zh-CN"/>
        </w:rPr>
        <w:t>8.1.3</w:t>
      </w:r>
      <w:r>
        <w:rPr>
          <w:lang w:eastAsia="zh-CN"/>
        </w:rPr>
        <w:tab/>
        <w:t>Output parameters</w:t>
      </w:r>
      <w:bookmarkEnd w:id="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9D64F1" w:rsidRPr="00215D3C" w14:paraId="4C600396" w14:textId="77777777" w:rsidTr="00DD1348">
        <w:trPr>
          <w:jc w:val="center"/>
        </w:trPr>
        <w:tc>
          <w:tcPr>
            <w:tcW w:w="1903" w:type="dxa"/>
            <w:shd w:val="clear" w:color="auto" w:fill="BFBFBF"/>
          </w:tcPr>
          <w:p w14:paraId="0AAD1548" w14:textId="77777777" w:rsidR="009D64F1" w:rsidRPr="004544E4" w:rsidRDefault="009D64F1" w:rsidP="00DD1348">
            <w:pPr>
              <w:pStyle w:val="TAH"/>
              <w:rPr>
                <w:rFonts w:cs="Arial"/>
              </w:rPr>
            </w:pPr>
            <w:r w:rsidRPr="004544E4">
              <w:rPr>
                <w:rFonts w:cs="Arial"/>
              </w:rPr>
              <w:t>Parameter name</w:t>
            </w:r>
          </w:p>
        </w:tc>
        <w:tc>
          <w:tcPr>
            <w:tcW w:w="423" w:type="dxa"/>
            <w:shd w:val="clear" w:color="auto" w:fill="BFBFBF"/>
          </w:tcPr>
          <w:p w14:paraId="2D162A06" w14:textId="77777777" w:rsidR="009D64F1" w:rsidRPr="00215D3C" w:rsidRDefault="009D64F1" w:rsidP="00DD1348">
            <w:pPr>
              <w:pStyle w:val="TAH"/>
            </w:pPr>
            <w:r w:rsidRPr="00215D3C">
              <w:t>S</w:t>
            </w:r>
          </w:p>
        </w:tc>
        <w:tc>
          <w:tcPr>
            <w:tcW w:w="2980" w:type="dxa"/>
            <w:shd w:val="clear" w:color="auto" w:fill="BFBFBF"/>
          </w:tcPr>
          <w:p w14:paraId="4656EADE" w14:textId="77777777" w:rsidR="009D64F1" w:rsidRPr="00215D3C" w:rsidRDefault="009D64F1" w:rsidP="00DD1348">
            <w:pPr>
              <w:pStyle w:val="TAH"/>
            </w:pPr>
            <w:r w:rsidRPr="00215D3C">
              <w:t>Matching Information / Legal Values</w:t>
            </w:r>
          </w:p>
        </w:tc>
        <w:tc>
          <w:tcPr>
            <w:tcW w:w="4323" w:type="dxa"/>
            <w:shd w:val="clear" w:color="auto" w:fill="BFBFBF"/>
          </w:tcPr>
          <w:p w14:paraId="0F7D1374" w14:textId="77777777" w:rsidR="009D64F1" w:rsidRPr="00215D3C" w:rsidRDefault="009D64F1" w:rsidP="00DD1348">
            <w:pPr>
              <w:pStyle w:val="TAH"/>
            </w:pPr>
            <w:r w:rsidRPr="00215D3C">
              <w:t>Comment</w:t>
            </w:r>
          </w:p>
        </w:tc>
      </w:tr>
      <w:tr w:rsidR="009D64F1" w:rsidRPr="00215D3C" w14:paraId="2E472994" w14:textId="77777777" w:rsidTr="00DD1348">
        <w:trPr>
          <w:jc w:val="center"/>
        </w:trPr>
        <w:tc>
          <w:tcPr>
            <w:tcW w:w="1903" w:type="dxa"/>
          </w:tcPr>
          <w:p w14:paraId="1A765F0C" w14:textId="77777777" w:rsidR="009D64F1" w:rsidRPr="001D11CC" w:rsidRDefault="009D64F1" w:rsidP="00DD1348">
            <w:pPr>
              <w:pStyle w:val="TAL"/>
              <w:rPr>
                <w:rFonts w:cs="Arial"/>
              </w:rPr>
            </w:pPr>
            <w:proofErr w:type="spellStart"/>
            <w:r w:rsidRPr="001D11CC">
              <w:rPr>
                <w:rFonts w:cs="Arial"/>
              </w:rPr>
              <w:t>attributeListOut</w:t>
            </w:r>
            <w:proofErr w:type="spellEnd"/>
          </w:p>
        </w:tc>
        <w:tc>
          <w:tcPr>
            <w:tcW w:w="423" w:type="dxa"/>
          </w:tcPr>
          <w:p w14:paraId="4A2902C3" w14:textId="77777777" w:rsidR="009D64F1" w:rsidRPr="00215D3C" w:rsidRDefault="009D64F1" w:rsidP="00DD1348">
            <w:pPr>
              <w:pStyle w:val="TAL"/>
              <w:jc w:val="center"/>
            </w:pPr>
            <w:r w:rsidRPr="00215D3C">
              <w:t>M</w:t>
            </w:r>
          </w:p>
        </w:tc>
        <w:tc>
          <w:tcPr>
            <w:tcW w:w="2980" w:type="dxa"/>
          </w:tcPr>
          <w:p w14:paraId="225BBD8C" w14:textId="77777777" w:rsidR="009D64F1" w:rsidRPr="00215D3C" w:rsidRDefault="009D64F1" w:rsidP="00DD1348">
            <w:pPr>
              <w:pStyle w:val="TAL"/>
            </w:pPr>
            <w:r w:rsidRPr="00215D3C">
              <w:t>LIST OF SEQUENCE&lt; attribute name, attribute value&gt;</w:t>
            </w:r>
          </w:p>
        </w:tc>
        <w:tc>
          <w:tcPr>
            <w:tcW w:w="4323" w:type="dxa"/>
          </w:tcPr>
          <w:p w14:paraId="34835B02" w14:textId="77777777" w:rsidR="009D64F1" w:rsidRPr="00215D3C" w:rsidRDefault="009D64F1" w:rsidP="00DD1348">
            <w:pPr>
              <w:pStyle w:val="TAL"/>
            </w:pPr>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p>
        </w:tc>
      </w:tr>
      <w:tr w:rsidR="009D64F1" w:rsidRPr="00215D3C" w14:paraId="6889A11A" w14:textId="77777777" w:rsidTr="00DD1348">
        <w:trPr>
          <w:trHeight w:val="54"/>
          <w:jc w:val="center"/>
        </w:trPr>
        <w:tc>
          <w:tcPr>
            <w:tcW w:w="1903" w:type="dxa"/>
          </w:tcPr>
          <w:p w14:paraId="7B12E209" w14:textId="77777777" w:rsidR="009D64F1" w:rsidRPr="001D11CC" w:rsidRDefault="009D64F1" w:rsidP="00DD1348">
            <w:pPr>
              <w:pStyle w:val="TAL"/>
              <w:rPr>
                <w:rFonts w:cs="Arial"/>
              </w:rPr>
            </w:pPr>
            <w:r w:rsidRPr="001D11CC">
              <w:rPr>
                <w:rFonts w:cs="Arial"/>
              </w:rPr>
              <w:t>Status</w:t>
            </w:r>
          </w:p>
        </w:tc>
        <w:tc>
          <w:tcPr>
            <w:tcW w:w="423" w:type="dxa"/>
          </w:tcPr>
          <w:p w14:paraId="1E767A38" w14:textId="77777777" w:rsidR="009D64F1" w:rsidRPr="00215D3C" w:rsidRDefault="009D64F1" w:rsidP="00DD1348">
            <w:pPr>
              <w:pStyle w:val="TAL"/>
              <w:jc w:val="center"/>
            </w:pPr>
            <w:r w:rsidRPr="00215D3C">
              <w:t>M</w:t>
            </w:r>
          </w:p>
        </w:tc>
        <w:tc>
          <w:tcPr>
            <w:tcW w:w="2980" w:type="dxa"/>
          </w:tcPr>
          <w:p w14:paraId="423B6F11" w14:textId="77777777" w:rsidR="009D64F1" w:rsidRPr="00215D3C" w:rsidRDefault="009D64F1" w:rsidP="00DD134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323" w:type="dxa"/>
          </w:tcPr>
          <w:p w14:paraId="7D20A5E8" w14:textId="77777777" w:rsidR="009D64F1" w:rsidRPr="00215D3C" w:rsidRDefault="009D64F1" w:rsidP="00DD1348">
            <w:pPr>
              <w:pStyle w:val="TAL"/>
            </w:pPr>
          </w:p>
        </w:tc>
      </w:tr>
    </w:tbl>
    <w:p w14:paraId="02F64AF9" w14:textId="77777777" w:rsidR="009D64F1" w:rsidRDefault="009D64F1" w:rsidP="009D64F1">
      <w:pPr>
        <w:rPr>
          <w:lang w:eastAsia="zh-CN"/>
        </w:rPr>
      </w:pPr>
    </w:p>
    <w:p w14:paraId="3DA6F4D8" w14:textId="77777777" w:rsidR="009D64F1" w:rsidRPr="00215D3C" w:rsidRDefault="009D64F1" w:rsidP="009D64F1">
      <w:pPr>
        <w:pStyle w:val="Heading3"/>
        <w:rPr>
          <w:lang w:eastAsia="zh-CN"/>
        </w:rPr>
      </w:pPr>
      <w:bookmarkStart w:id="56" w:name="_Toc156202142"/>
      <w:r>
        <w:rPr>
          <w:lang w:eastAsia="zh-CN"/>
        </w:rPr>
        <w:t>8.1.4</w:t>
      </w:r>
      <w:r w:rsidRPr="00215D3C">
        <w:rPr>
          <w:lang w:eastAsia="zh-CN"/>
        </w:rPr>
        <w:tab/>
        <w:t xml:space="preserve">Exceptions and </w:t>
      </w:r>
      <w:r>
        <w:rPr>
          <w:lang w:eastAsia="zh-CN"/>
        </w:rPr>
        <w:t>c</w:t>
      </w:r>
      <w:r w:rsidRPr="00215D3C">
        <w:rPr>
          <w:lang w:eastAsia="zh-CN"/>
        </w:rPr>
        <w:t>onstraints</w:t>
      </w:r>
      <w:bookmarkEnd w:id="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9D64F1" w:rsidRPr="00215D3C" w14:paraId="39D441EB" w14:textId="77777777" w:rsidTr="00DD1348">
        <w:trPr>
          <w:cantSplit/>
          <w:tblHeader/>
          <w:jc w:val="center"/>
        </w:trPr>
        <w:tc>
          <w:tcPr>
            <w:tcW w:w="1811" w:type="pct"/>
            <w:shd w:val="clear" w:color="auto" w:fill="BFBFBF"/>
          </w:tcPr>
          <w:p w14:paraId="490BD9C3" w14:textId="77777777" w:rsidR="009D64F1" w:rsidRPr="00215D3C" w:rsidRDefault="009D64F1" w:rsidP="00DD1348">
            <w:pPr>
              <w:pStyle w:val="TAH"/>
            </w:pPr>
            <w:r w:rsidRPr="00215D3C">
              <w:t>Exception Name</w:t>
            </w:r>
          </w:p>
        </w:tc>
        <w:tc>
          <w:tcPr>
            <w:tcW w:w="3189" w:type="pct"/>
            <w:shd w:val="clear" w:color="auto" w:fill="BFBFBF"/>
          </w:tcPr>
          <w:p w14:paraId="66ADEFC5" w14:textId="77777777" w:rsidR="009D64F1" w:rsidRPr="00215D3C" w:rsidRDefault="009D64F1" w:rsidP="00DD1348">
            <w:pPr>
              <w:pStyle w:val="TAH"/>
            </w:pPr>
            <w:r w:rsidRPr="00215D3C">
              <w:t>Definition</w:t>
            </w:r>
          </w:p>
        </w:tc>
      </w:tr>
      <w:tr w:rsidR="009D64F1" w:rsidRPr="00215D3C" w14:paraId="713318EB" w14:textId="77777777" w:rsidTr="00DD1348">
        <w:trPr>
          <w:cantSplit/>
          <w:jc w:val="center"/>
        </w:trPr>
        <w:tc>
          <w:tcPr>
            <w:tcW w:w="1811" w:type="pct"/>
          </w:tcPr>
          <w:p w14:paraId="1EF196AF" w14:textId="77777777" w:rsidR="009D64F1" w:rsidRPr="007E2DA1" w:rsidRDefault="009D64F1" w:rsidP="00DD1348">
            <w:pPr>
              <w:pStyle w:val="TAL"/>
              <w:rPr>
                <w:rFonts w:cs="Arial"/>
              </w:rPr>
            </w:pPr>
            <w:proofErr w:type="spellStart"/>
            <w:r w:rsidRPr="007E2DA1">
              <w:rPr>
                <w:rFonts w:cs="Arial"/>
              </w:rPr>
              <w:t>operation_failed</w:t>
            </w:r>
            <w:proofErr w:type="spellEnd"/>
          </w:p>
        </w:tc>
        <w:tc>
          <w:tcPr>
            <w:tcW w:w="3189" w:type="pct"/>
          </w:tcPr>
          <w:p w14:paraId="352E87E6" w14:textId="77777777" w:rsidR="009D64F1" w:rsidRPr="007E2DA1" w:rsidRDefault="009D64F1" w:rsidP="00DD1348">
            <w:pPr>
              <w:pStyle w:val="TAL"/>
              <w:rPr>
                <w:b/>
              </w:rPr>
            </w:pPr>
            <w:r w:rsidRPr="007E2DA1">
              <w:rPr>
                <w:b/>
              </w:rPr>
              <w:t>Condition:</w:t>
            </w:r>
            <w:r w:rsidRPr="007E2DA1">
              <w:t xml:space="preserve"> Operation is failed</w:t>
            </w:r>
          </w:p>
          <w:p w14:paraId="5520519A" w14:textId="77777777" w:rsidR="009D64F1" w:rsidRPr="007E2DA1" w:rsidRDefault="009D64F1" w:rsidP="00DD1348">
            <w:pPr>
              <w:pStyle w:val="TAL"/>
            </w:pPr>
            <w:r w:rsidRPr="007E2DA1">
              <w:rPr>
                <w:b/>
              </w:rPr>
              <w:t xml:space="preserve">Returned Information: </w:t>
            </w:r>
            <w:r w:rsidRPr="007E2DA1">
              <w:t xml:space="preserve">The output parameter </w:t>
            </w:r>
            <w:proofErr w:type="gramStart"/>
            <w:r w:rsidRPr="007E2DA1">
              <w:t>status</w:t>
            </w:r>
            <w:proofErr w:type="gramEnd"/>
          </w:p>
          <w:p w14:paraId="53E772FC" w14:textId="77777777" w:rsidR="009D64F1" w:rsidRPr="007E2DA1" w:rsidRDefault="009D64F1" w:rsidP="00DD1348">
            <w:pPr>
              <w:pStyle w:val="TAL"/>
              <w:rPr>
                <w:b/>
              </w:rPr>
            </w:pPr>
            <w:r w:rsidRPr="007E2DA1">
              <w:rPr>
                <w:b/>
              </w:rPr>
              <w:t>Exit state:</w:t>
            </w:r>
            <w:r w:rsidRPr="007E2DA1">
              <w:t xml:space="preserve"> Entry State</w:t>
            </w:r>
          </w:p>
        </w:tc>
      </w:tr>
    </w:tbl>
    <w:p w14:paraId="504FD460" w14:textId="77777777" w:rsidR="009D64F1" w:rsidRDefault="009D64F1" w:rsidP="009D64F1">
      <w:pPr>
        <w:rPr>
          <w:lang w:eastAsia="zh-CN"/>
        </w:rPr>
      </w:pPr>
    </w:p>
    <w:p w14:paraId="21933B06" w14:textId="77777777" w:rsidR="009D64F1" w:rsidRDefault="009D64F1" w:rsidP="009D64F1">
      <w:pPr>
        <w:rPr>
          <w:lang w:eastAsia="zh-CN"/>
        </w:rPr>
      </w:pPr>
    </w:p>
    <w:p w14:paraId="284C07FC" w14:textId="77777777" w:rsidR="009D64F1" w:rsidRDefault="009D64F1" w:rsidP="009D64F1">
      <w:pPr>
        <w:pStyle w:val="Heading2"/>
        <w:rPr>
          <w:lang w:eastAsia="zh-CN"/>
        </w:rPr>
      </w:pPr>
      <w:bookmarkStart w:id="57" w:name="_Toc156202143"/>
      <w:r>
        <w:rPr>
          <w:lang w:eastAsia="zh-CN"/>
        </w:rPr>
        <w:t>8.2</w:t>
      </w:r>
      <w:r>
        <w:rPr>
          <w:lang w:eastAsia="zh-CN"/>
        </w:rPr>
        <w:tab/>
      </w:r>
      <w:r>
        <w:t>authorization</w:t>
      </w:r>
      <w:r>
        <w:rPr>
          <w:lang w:eastAsia="zh-CN"/>
        </w:rPr>
        <w:t xml:space="preserve"> operation</w:t>
      </w:r>
      <w:bookmarkEnd w:id="57"/>
    </w:p>
    <w:p w14:paraId="07DB07DF" w14:textId="77777777" w:rsidR="009D64F1" w:rsidRDefault="009D64F1" w:rsidP="009D64F1">
      <w:pPr>
        <w:pStyle w:val="Heading3"/>
        <w:rPr>
          <w:lang w:eastAsia="zh-CN"/>
        </w:rPr>
      </w:pPr>
      <w:bookmarkStart w:id="58" w:name="_Toc156202144"/>
      <w:r>
        <w:rPr>
          <w:lang w:eastAsia="zh-CN"/>
        </w:rPr>
        <w:t>8.2.1</w:t>
      </w:r>
      <w:r>
        <w:rPr>
          <w:lang w:eastAsia="zh-CN"/>
        </w:rPr>
        <w:tab/>
      </w:r>
      <w:bookmarkEnd w:id="58"/>
      <w:r>
        <w:rPr>
          <w:lang w:eastAsia="zh-CN"/>
        </w:rPr>
        <w:t>Description</w:t>
      </w:r>
    </w:p>
    <w:p w14:paraId="78C9A7C3" w14:textId="77777777" w:rsidR="009D64F1" w:rsidRDefault="009D64F1" w:rsidP="009D64F1">
      <w:pPr>
        <w:rPr>
          <w:lang w:eastAsia="zh-CN"/>
        </w:rPr>
      </w:pPr>
      <w:r>
        <w:rPr>
          <w:lang w:eastAsia="zh-CN"/>
        </w:rPr>
        <w:t>The operation is used to authorize a MnS consumer by the authorization service producer.</w:t>
      </w:r>
    </w:p>
    <w:p w14:paraId="6B35D50E" w14:textId="77777777" w:rsidR="009D64F1" w:rsidRDefault="009D64F1" w:rsidP="009D64F1">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0B3B659D" w14:textId="77777777" w:rsidR="009D64F1" w:rsidRDefault="009D64F1" w:rsidP="009D64F1">
      <w:pPr>
        <w:pStyle w:val="B10"/>
      </w:pPr>
      <w:r>
        <w:t xml:space="preserve">-    Token based authorization </w:t>
      </w:r>
      <w:r w:rsidRPr="000B1EDB">
        <w:t xml:space="preserve">framework </w:t>
      </w:r>
      <w:r>
        <w:t xml:space="preserve">including various grant modes (e.g., </w:t>
      </w:r>
      <w:r w:rsidRPr="00503038">
        <w:t>as specified in RFC 6749)</w:t>
      </w:r>
    </w:p>
    <w:p w14:paraId="00B5DE54" w14:textId="77777777" w:rsidR="009D64F1" w:rsidRDefault="009D64F1" w:rsidP="009D64F1">
      <w:pPr>
        <w:pStyle w:val="B10"/>
      </w:pPr>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w:t>
      </w:r>
      <w:r>
        <w:t>)</w:t>
      </w:r>
    </w:p>
    <w:p w14:paraId="5C1EE906" w14:textId="77777777" w:rsidR="009D64F1" w:rsidRPr="002862A1" w:rsidRDefault="009D64F1" w:rsidP="009D64F1">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p>
    <w:p w14:paraId="28DE60FA" w14:textId="77777777" w:rsidR="009D64F1" w:rsidRDefault="009D64F1" w:rsidP="009D64F1">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763B14EF" w14:textId="77777777" w:rsidR="009D64F1" w:rsidRDefault="009D64F1" w:rsidP="009D64F1">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539F04EB" w14:textId="77777777" w:rsidR="009D64F1" w:rsidRPr="002862A1" w:rsidRDefault="009D64F1" w:rsidP="009D64F1">
      <w:r w:rsidRPr="002862A1">
        <w:t>If access token is not supported by the MnS producer and consumer:</w:t>
      </w:r>
    </w:p>
    <w:p w14:paraId="168C7B06" w14:textId="77777777" w:rsidR="009D64F1" w:rsidRDefault="009D64F1" w:rsidP="009D64F1">
      <w:pPr>
        <w:pStyle w:val="B10"/>
      </w:pPr>
      <w:r>
        <w:lastRenderedPageBreak/>
        <w:t>-  When normal operation starts, the MnS producer validate the authentication assertion and check permission of the MnS consumer with authorization service producer.</w:t>
      </w:r>
    </w:p>
    <w:p w14:paraId="26584BE1" w14:textId="77777777" w:rsidR="009D64F1" w:rsidRDefault="009D64F1" w:rsidP="009D64F1">
      <w:pPr>
        <w:pStyle w:val="B10"/>
        <w:rPr>
          <w:noProof/>
        </w:rPr>
      </w:pPr>
      <w:r>
        <w:t>-  The MnS producer performs the operation on the targeted resource which is part of the authorized scope and returns result to the consumer if the MnS request is allowed according to permissions.</w:t>
      </w:r>
    </w:p>
    <w:p w14:paraId="2463C125" w14:textId="77777777" w:rsidR="009D64F1" w:rsidRPr="0057621C" w:rsidRDefault="009D64F1" w:rsidP="009D64F1">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21F56A15" w14:textId="77777777" w:rsidR="009D64F1" w:rsidRDefault="009D64F1" w:rsidP="009D64F1">
      <w:pPr>
        <w:pStyle w:val="Heading3"/>
        <w:rPr>
          <w:lang w:eastAsia="zh-CN"/>
        </w:rPr>
      </w:pPr>
      <w:bookmarkStart w:id="59" w:name="_Toc156202145"/>
      <w:r>
        <w:rPr>
          <w:lang w:eastAsia="zh-CN"/>
        </w:rPr>
        <w:t>8.2.2</w:t>
      </w:r>
      <w:r>
        <w:rPr>
          <w:lang w:eastAsia="zh-CN"/>
        </w:rPr>
        <w:tab/>
        <w:t>Input parameters</w:t>
      </w:r>
      <w:bookmarkEnd w:id="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9D64F1" w:rsidRPr="00215D3C" w14:paraId="153C06E2" w14:textId="77777777" w:rsidTr="00DD1348">
        <w:trPr>
          <w:jc w:val="center"/>
        </w:trPr>
        <w:tc>
          <w:tcPr>
            <w:tcW w:w="2704" w:type="dxa"/>
            <w:shd w:val="clear" w:color="auto" w:fill="BFBFBF"/>
          </w:tcPr>
          <w:p w14:paraId="5EF35F99" w14:textId="77777777" w:rsidR="009D64F1" w:rsidRPr="004544E4" w:rsidRDefault="009D64F1" w:rsidP="00DD1348">
            <w:pPr>
              <w:pStyle w:val="TAH"/>
              <w:rPr>
                <w:rFonts w:cs="Arial"/>
              </w:rPr>
            </w:pPr>
            <w:r w:rsidRPr="004544E4">
              <w:rPr>
                <w:rFonts w:cs="Arial"/>
              </w:rPr>
              <w:t>Parameter Name</w:t>
            </w:r>
          </w:p>
        </w:tc>
        <w:tc>
          <w:tcPr>
            <w:tcW w:w="413" w:type="dxa"/>
            <w:shd w:val="clear" w:color="auto" w:fill="BFBFBF"/>
          </w:tcPr>
          <w:p w14:paraId="39A764B9" w14:textId="77777777" w:rsidR="009D64F1" w:rsidRPr="00215D3C" w:rsidRDefault="009D64F1" w:rsidP="00DD1348">
            <w:pPr>
              <w:pStyle w:val="TAH"/>
            </w:pPr>
            <w:r w:rsidRPr="00215D3C">
              <w:t>S</w:t>
            </w:r>
          </w:p>
        </w:tc>
        <w:tc>
          <w:tcPr>
            <w:tcW w:w="1600" w:type="dxa"/>
            <w:shd w:val="clear" w:color="auto" w:fill="BFBFBF"/>
          </w:tcPr>
          <w:p w14:paraId="65CFD583" w14:textId="77777777" w:rsidR="009D64F1" w:rsidRPr="00215D3C" w:rsidRDefault="009D64F1" w:rsidP="00DD1348">
            <w:pPr>
              <w:pStyle w:val="TAH"/>
            </w:pPr>
            <w:r w:rsidRPr="00215D3C">
              <w:t>Information Type / Legal Values</w:t>
            </w:r>
          </w:p>
        </w:tc>
        <w:tc>
          <w:tcPr>
            <w:tcW w:w="4912" w:type="dxa"/>
            <w:shd w:val="clear" w:color="auto" w:fill="BFBFBF"/>
          </w:tcPr>
          <w:p w14:paraId="713EE74A" w14:textId="77777777" w:rsidR="009D64F1" w:rsidRPr="00215D3C" w:rsidRDefault="009D64F1" w:rsidP="00DD1348">
            <w:pPr>
              <w:pStyle w:val="TAH"/>
            </w:pPr>
            <w:r w:rsidRPr="00215D3C">
              <w:t>Comment</w:t>
            </w:r>
          </w:p>
        </w:tc>
      </w:tr>
      <w:tr w:rsidR="009D64F1" w:rsidRPr="00215D3C" w14:paraId="38979CC1" w14:textId="77777777" w:rsidTr="00DD1348">
        <w:trPr>
          <w:jc w:val="center"/>
        </w:trPr>
        <w:tc>
          <w:tcPr>
            <w:tcW w:w="2704" w:type="dxa"/>
          </w:tcPr>
          <w:p w14:paraId="3AE0CF76" w14:textId="77777777" w:rsidR="009D64F1" w:rsidRPr="001D11CC" w:rsidRDefault="009D64F1" w:rsidP="00DD1348">
            <w:pPr>
              <w:pStyle w:val="TAL"/>
              <w:rPr>
                <w:rFonts w:cs="Arial"/>
              </w:rPr>
            </w:pPr>
            <w:proofErr w:type="spellStart"/>
            <w:r w:rsidRPr="001D11CC">
              <w:rPr>
                <w:rFonts w:cs="Arial"/>
              </w:rPr>
              <w:t>attributeListIn</w:t>
            </w:r>
            <w:proofErr w:type="spellEnd"/>
          </w:p>
        </w:tc>
        <w:tc>
          <w:tcPr>
            <w:tcW w:w="413" w:type="dxa"/>
          </w:tcPr>
          <w:p w14:paraId="5D83C705" w14:textId="77777777" w:rsidR="009D64F1" w:rsidRPr="00215D3C" w:rsidRDefault="009D64F1" w:rsidP="00DD1348">
            <w:pPr>
              <w:pStyle w:val="TAL"/>
              <w:jc w:val="center"/>
            </w:pPr>
            <w:r w:rsidRPr="00215D3C">
              <w:t>M</w:t>
            </w:r>
          </w:p>
        </w:tc>
        <w:tc>
          <w:tcPr>
            <w:tcW w:w="1600" w:type="dxa"/>
          </w:tcPr>
          <w:p w14:paraId="2376ECE6" w14:textId="77777777" w:rsidR="009D64F1" w:rsidRPr="00215D3C" w:rsidRDefault="009D64F1" w:rsidP="00DD1348">
            <w:pPr>
              <w:pStyle w:val="TAL"/>
            </w:pPr>
            <w:r w:rsidRPr="00215D3C">
              <w:t>LIST OF SEQUENCE&lt; attribute name, attribute value&gt;</w:t>
            </w:r>
          </w:p>
        </w:tc>
        <w:tc>
          <w:tcPr>
            <w:tcW w:w="4912" w:type="dxa"/>
          </w:tcPr>
          <w:p w14:paraId="246B047B" w14:textId="77777777" w:rsidR="009D64F1" w:rsidRPr="00215D3C" w:rsidRDefault="009D64F1" w:rsidP="00DD1348">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2B656930" w14:textId="77777777" w:rsidR="009D64F1" w:rsidRDefault="009D64F1" w:rsidP="009D64F1">
      <w:pPr>
        <w:rPr>
          <w:lang w:eastAsia="zh-CN"/>
        </w:rPr>
      </w:pPr>
    </w:p>
    <w:p w14:paraId="6C811E71" w14:textId="77777777" w:rsidR="009D64F1" w:rsidRDefault="009D64F1" w:rsidP="009D64F1">
      <w:pPr>
        <w:rPr>
          <w:noProof/>
        </w:rPr>
      </w:pPr>
    </w:p>
    <w:p w14:paraId="3079C43F" w14:textId="77777777" w:rsidR="009D64F1" w:rsidRDefault="009D64F1" w:rsidP="009D64F1">
      <w:pPr>
        <w:pStyle w:val="Heading3"/>
        <w:rPr>
          <w:lang w:eastAsia="zh-CN"/>
        </w:rPr>
      </w:pPr>
      <w:bookmarkStart w:id="60" w:name="_Toc156202146"/>
      <w:r>
        <w:rPr>
          <w:lang w:eastAsia="zh-CN"/>
        </w:rPr>
        <w:t>8.2.3</w:t>
      </w:r>
      <w:r>
        <w:rPr>
          <w:lang w:eastAsia="zh-CN"/>
        </w:rPr>
        <w:tab/>
        <w:t>Output parameters</w:t>
      </w:r>
      <w:bookmarkEnd w:id="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9D64F1" w:rsidRPr="00215D3C" w14:paraId="7745AA49" w14:textId="77777777" w:rsidTr="00DD1348">
        <w:trPr>
          <w:jc w:val="center"/>
        </w:trPr>
        <w:tc>
          <w:tcPr>
            <w:tcW w:w="1786" w:type="dxa"/>
            <w:shd w:val="clear" w:color="auto" w:fill="BFBFBF"/>
          </w:tcPr>
          <w:p w14:paraId="4A6A6DA4" w14:textId="77777777" w:rsidR="009D64F1" w:rsidRPr="004544E4" w:rsidRDefault="009D64F1" w:rsidP="00DD1348">
            <w:pPr>
              <w:pStyle w:val="TAH"/>
              <w:rPr>
                <w:rFonts w:cs="Arial"/>
              </w:rPr>
            </w:pPr>
            <w:r w:rsidRPr="004544E4">
              <w:rPr>
                <w:rFonts w:cs="Arial"/>
              </w:rPr>
              <w:t>Parameter name</w:t>
            </w:r>
          </w:p>
        </w:tc>
        <w:tc>
          <w:tcPr>
            <w:tcW w:w="397" w:type="dxa"/>
            <w:shd w:val="clear" w:color="auto" w:fill="BFBFBF"/>
          </w:tcPr>
          <w:p w14:paraId="6FFD14BA" w14:textId="77777777" w:rsidR="009D64F1" w:rsidRPr="00215D3C" w:rsidRDefault="009D64F1" w:rsidP="00DD1348">
            <w:pPr>
              <w:pStyle w:val="TAH"/>
            </w:pPr>
            <w:r w:rsidRPr="00215D3C">
              <w:t>S</w:t>
            </w:r>
          </w:p>
        </w:tc>
        <w:tc>
          <w:tcPr>
            <w:tcW w:w="2796" w:type="dxa"/>
            <w:shd w:val="clear" w:color="auto" w:fill="BFBFBF"/>
          </w:tcPr>
          <w:p w14:paraId="5B110FD7" w14:textId="77777777" w:rsidR="009D64F1" w:rsidRPr="00215D3C" w:rsidRDefault="009D64F1" w:rsidP="00DD1348">
            <w:pPr>
              <w:pStyle w:val="TAH"/>
            </w:pPr>
            <w:r w:rsidRPr="00215D3C">
              <w:t>Matching Information / Legal Values</w:t>
            </w:r>
          </w:p>
        </w:tc>
        <w:tc>
          <w:tcPr>
            <w:tcW w:w="4056" w:type="dxa"/>
            <w:shd w:val="clear" w:color="auto" w:fill="BFBFBF"/>
          </w:tcPr>
          <w:p w14:paraId="38999714" w14:textId="77777777" w:rsidR="009D64F1" w:rsidRPr="00215D3C" w:rsidRDefault="009D64F1" w:rsidP="00DD1348">
            <w:pPr>
              <w:pStyle w:val="TAH"/>
            </w:pPr>
            <w:r w:rsidRPr="00215D3C">
              <w:t>Comment</w:t>
            </w:r>
          </w:p>
        </w:tc>
      </w:tr>
      <w:tr w:rsidR="009D64F1" w:rsidRPr="00215D3C" w14:paraId="35799976" w14:textId="77777777" w:rsidTr="00DD1348">
        <w:trPr>
          <w:jc w:val="center"/>
        </w:trPr>
        <w:tc>
          <w:tcPr>
            <w:tcW w:w="1786" w:type="dxa"/>
          </w:tcPr>
          <w:p w14:paraId="46A2B26C" w14:textId="77777777" w:rsidR="009D64F1" w:rsidRPr="001D11CC" w:rsidRDefault="009D64F1" w:rsidP="00DD1348">
            <w:pPr>
              <w:pStyle w:val="TAL"/>
              <w:rPr>
                <w:rFonts w:cs="Arial"/>
              </w:rPr>
            </w:pPr>
            <w:proofErr w:type="spellStart"/>
            <w:r w:rsidRPr="001D11CC">
              <w:rPr>
                <w:rFonts w:cs="Arial"/>
              </w:rPr>
              <w:t>attributeListOut</w:t>
            </w:r>
            <w:proofErr w:type="spellEnd"/>
          </w:p>
        </w:tc>
        <w:tc>
          <w:tcPr>
            <w:tcW w:w="397" w:type="dxa"/>
          </w:tcPr>
          <w:p w14:paraId="6AA3B578" w14:textId="77777777" w:rsidR="009D64F1" w:rsidRPr="00215D3C" w:rsidRDefault="009D64F1" w:rsidP="00DD1348">
            <w:pPr>
              <w:pStyle w:val="TAL"/>
              <w:jc w:val="center"/>
            </w:pPr>
            <w:r w:rsidRPr="00215D3C">
              <w:t>M</w:t>
            </w:r>
          </w:p>
        </w:tc>
        <w:tc>
          <w:tcPr>
            <w:tcW w:w="2796" w:type="dxa"/>
          </w:tcPr>
          <w:p w14:paraId="2575AD70" w14:textId="77777777" w:rsidR="009D64F1" w:rsidRPr="00215D3C" w:rsidRDefault="009D64F1" w:rsidP="00DD1348">
            <w:pPr>
              <w:pStyle w:val="TAL"/>
            </w:pPr>
            <w:r w:rsidRPr="00215D3C">
              <w:t>LIST OF SEQUENCE&lt; attribute name, attribute value&gt;</w:t>
            </w:r>
          </w:p>
        </w:tc>
        <w:tc>
          <w:tcPr>
            <w:tcW w:w="4056" w:type="dxa"/>
          </w:tcPr>
          <w:p w14:paraId="2E8B6A4B" w14:textId="77777777" w:rsidR="009D64F1" w:rsidRPr="00215D3C" w:rsidRDefault="009D64F1" w:rsidP="00DD1348">
            <w:pPr>
              <w:pStyle w:val="TAL"/>
            </w:pPr>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p>
        </w:tc>
      </w:tr>
      <w:tr w:rsidR="009D64F1" w:rsidRPr="00215D3C" w14:paraId="384E24E8" w14:textId="77777777" w:rsidTr="00DD1348">
        <w:trPr>
          <w:trHeight w:val="54"/>
          <w:jc w:val="center"/>
        </w:trPr>
        <w:tc>
          <w:tcPr>
            <w:tcW w:w="1786" w:type="dxa"/>
          </w:tcPr>
          <w:p w14:paraId="15011205" w14:textId="77777777" w:rsidR="009D64F1" w:rsidRPr="001D11CC" w:rsidRDefault="009D64F1" w:rsidP="00DD1348">
            <w:pPr>
              <w:pStyle w:val="TAL"/>
              <w:rPr>
                <w:rFonts w:cs="Arial"/>
              </w:rPr>
            </w:pPr>
            <w:r w:rsidRPr="001D11CC">
              <w:rPr>
                <w:rFonts w:cs="Arial"/>
              </w:rPr>
              <w:t>Status</w:t>
            </w:r>
          </w:p>
        </w:tc>
        <w:tc>
          <w:tcPr>
            <w:tcW w:w="397" w:type="dxa"/>
          </w:tcPr>
          <w:p w14:paraId="651D0E99" w14:textId="77777777" w:rsidR="009D64F1" w:rsidRPr="00215D3C" w:rsidRDefault="009D64F1" w:rsidP="00DD1348">
            <w:pPr>
              <w:pStyle w:val="TAL"/>
              <w:jc w:val="center"/>
            </w:pPr>
            <w:r w:rsidRPr="00215D3C">
              <w:t>M</w:t>
            </w:r>
          </w:p>
        </w:tc>
        <w:tc>
          <w:tcPr>
            <w:tcW w:w="2796" w:type="dxa"/>
          </w:tcPr>
          <w:p w14:paraId="26C5FA0C" w14:textId="77777777" w:rsidR="009D64F1" w:rsidRPr="00215D3C" w:rsidRDefault="009D64F1" w:rsidP="00DD1348">
            <w:pPr>
              <w:pStyle w:val="TAL"/>
            </w:pPr>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p>
        </w:tc>
        <w:tc>
          <w:tcPr>
            <w:tcW w:w="4056" w:type="dxa"/>
          </w:tcPr>
          <w:p w14:paraId="14165882" w14:textId="77777777" w:rsidR="009D64F1" w:rsidRPr="00215D3C" w:rsidRDefault="009D64F1" w:rsidP="00DD1348">
            <w:pPr>
              <w:pStyle w:val="TAL"/>
            </w:pPr>
          </w:p>
        </w:tc>
      </w:tr>
    </w:tbl>
    <w:p w14:paraId="28EA9C2B" w14:textId="77777777" w:rsidR="009D64F1" w:rsidRDefault="009D64F1" w:rsidP="009D64F1">
      <w:pPr>
        <w:rPr>
          <w:noProof/>
        </w:rPr>
      </w:pPr>
    </w:p>
    <w:p w14:paraId="4B75E6D3" w14:textId="77777777" w:rsidR="009D64F1" w:rsidRPr="00215D3C" w:rsidRDefault="009D64F1" w:rsidP="009D64F1">
      <w:pPr>
        <w:pStyle w:val="Heading3"/>
        <w:rPr>
          <w:lang w:eastAsia="zh-CN"/>
        </w:rPr>
      </w:pPr>
      <w:bookmarkStart w:id="61" w:name="_Toc156202147"/>
      <w:r>
        <w:rPr>
          <w:lang w:eastAsia="zh-CN"/>
        </w:rPr>
        <w:t>8.2.4</w:t>
      </w:r>
      <w:r w:rsidRPr="00215D3C">
        <w:rPr>
          <w:lang w:eastAsia="zh-CN"/>
        </w:rPr>
        <w:tab/>
        <w:t xml:space="preserve">Exceptions and </w:t>
      </w:r>
      <w:r>
        <w:rPr>
          <w:lang w:eastAsia="zh-CN"/>
        </w:rPr>
        <w:t>c</w:t>
      </w:r>
      <w:r w:rsidRPr="00215D3C">
        <w:rPr>
          <w:lang w:eastAsia="zh-CN"/>
        </w:rPr>
        <w:t>onstraints</w:t>
      </w:r>
      <w:bookmarkEnd w:id="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9D64F1" w:rsidRPr="00215D3C" w14:paraId="1AE3B3E5" w14:textId="77777777" w:rsidTr="00DD1348">
        <w:trPr>
          <w:cantSplit/>
          <w:tblHeader/>
          <w:jc w:val="center"/>
        </w:trPr>
        <w:tc>
          <w:tcPr>
            <w:tcW w:w="1811" w:type="pct"/>
            <w:shd w:val="clear" w:color="auto" w:fill="BFBFBF"/>
          </w:tcPr>
          <w:p w14:paraId="05251841" w14:textId="77777777" w:rsidR="009D64F1" w:rsidRPr="00215D3C" w:rsidRDefault="009D64F1" w:rsidP="00DD1348">
            <w:pPr>
              <w:pStyle w:val="TAH"/>
            </w:pPr>
            <w:r w:rsidRPr="00215D3C">
              <w:t>Exception Name</w:t>
            </w:r>
          </w:p>
        </w:tc>
        <w:tc>
          <w:tcPr>
            <w:tcW w:w="3189" w:type="pct"/>
            <w:shd w:val="clear" w:color="auto" w:fill="BFBFBF"/>
          </w:tcPr>
          <w:p w14:paraId="7B2022CB" w14:textId="77777777" w:rsidR="009D64F1" w:rsidRPr="00215D3C" w:rsidRDefault="009D64F1" w:rsidP="00DD1348">
            <w:pPr>
              <w:pStyle w:val="TAH"/>
            </w:pPr>
            <w:r w:rsidRPr="00215D3C">
              <w:t>Definition</w:t>
            </w:r>
          </w:p>
        </w:tc>
      </w:tr>
      <w:tr w:rsidR="009D64F1" w:rsidRPr="00215D3C" w14:paraId="2ABF5D42" w14:textId="77777777" w:rsidTr="00DD1348">
        <w:trPr>
          <w:cantSplit/>
          <w:jc w:val="center"/>
        </w:trPr>
        <w:tc>
          <w:tcPr>
            <w:tcW w:w="1811" w:type="pct"/>
          </w:tcPr>
          <w:p w14:paraId="2C790C45" w14:textId="77777777" w:rsidR="009D64F1" w:rsidRPr="007E2DA1" w:rsidRDefault="009D64F1" w:rsidP="00DD1348">
            <w:pPr>
              <w:pStyle w:val="TAL"/>
              <w:rPr>
                <w:rFonts w:cs="Arial"/>
              </w:rPr>
            </w:pPr>
            <w:proofErr w:type="spellStart"/>
            <w:r w:rsidRPr="007E2DA1">
              <w:rPr>
                <w:rFonts w:cs="Arial"/>
              </w:rPr>
              <w:t>operation_failed</w:t>
            </w:r>
            <w:proofErr w:type="spellEnd"/>
          </w:p>
        </w:tc>
        <w:tc>
          <w:tcPr>
            <w:tcW w:w="3189" w:type="pct"/>
          </w:tcPr>
          <w:p w14:paraId="3AD86FC2" w14:textId="77777777" w:rsidR="009D64F1" w:rsidRPr="007E2DA1" w:rsidRDefault="009D64F1" w:rsidP="00DD1348">
            <w:pPr>
              <w:pStyle w:val="TAL"/>
              <w:rPr>
                <w:b/>
              </w:rPr>
            </w:pPr>
            <w:r w:rsidRPr="007E2DA1">
              <w:rPr>
                <w:b/>
              </w:rPr>
              <w:t>Condition:</w:t>
            </w:r>
            <w:r w:rsidRPr="007E2DA1">
              <w:t xml:space="preserve"> Operation is failed</w:t>
            </w:r>
          </w:p>
          <w:p w14:paraId="1C444443" w14:textId="77777777" w:rsidR="009D64F1" w:rsidRPr="007E2DA1" w:rsidRDefault="009D64F1" w:rsidP="00DD1348">
            <w:pPr>
              <w:pStyle w:val="TAL"/>
            </w:pPr>
            <w:r w:rsidRPr="007E2DA1">
              <w:rPr>
                <w:b/>
              </w:rPr>
              <w:t xml:space="preserve">Returned Information: </w:t>
            </w:r>
            <w:r w:rsidRPr="007E2DA1">
              <w:t xml:space="preserve">The output parameter </w:t>
            </w:r>
            <w:proofErr w:type="gramStart"/>
            <w:r w:rsidRPr="007E2DA1">
              <w:t>status</w:t>
            </w:r>
            <w:proofErr w:type="gramEnd"/>
          </w:p>
          <w:p w14:paraId="01FB8F91" w14:textId="77777777" w:rsidR="009D64F1" w:rsidRPr="007E2DA1" w:rsidRDefault="009D64F1" w:rsidP="00DD1348">
            <w:pPr>
              <w:pStyle w:val="TAL"/>
              <w:rPr>
                <w:b/>
              </w:rPr>
            </w:pPr>
            <w:r w:rsidRPr="007E2DA1">
              <w:rPr>
                <w:b/>
              </w:rPr>
              <w:t>Exit state:</w:t>
            </w:r>
            <w:r w:rsidRPr="007E2DA1">
              <w:t xml:space="preserve"> Entry State</w:t>
            </w:r>
          </w:p>
        </w:tc>
      </w:tr>
    </w:tbl>
    <w:p w14:paraId="0A696D92" w14:textId="77777777" w:rsidR="009D64F1" w:rsidRDefault="009D64F1" w:rsidP="009D64F1">
      <w:pPr>
        <w:rPr>
          <w:lang w:eastAsia="zh-CN"/>
        </w:rPr>
      </w:pPr>
    </w:p>
    <w:p w14:paraId="099D3430" w14:textId="77777777" w:rsidR="009D64F1" w:rsidRDefault="009D64F1" w:rsidP="009D64F1"/>
    <w:p w14:paraId="6EE7C71D" w14:textId="77777777" w:rsidR="009D64F1" w:rsidRDefault="009D64F1" w:rsidP="009D64F1">
      <w:pPr>
        <w:pStyle w:val="Heading1"/>
      </w:pPr>
      <w:r w:rsidRPr="009B032E">
        <w:t xml:space="preserve">Annex A (normative): </w:t>
      </w:r>
      <w:r>
        <w:t>Solution sets</w:t>
      </w:r>
    </w:p>
    <w:p w14:paraId="4CCE8DC8" w14:textId="77777777" w:rsidR="009D64F1" w:rsidRDefault="009D64F1" w:rsidP="009D64F1">
      <w:pPr>
        <w:pStyle w:val="Heading2"/>
      </w:pPr>
      <w:r>
        <w:t>A.1</w:t>
      </w:r>
      <w:r>
        <w:tab/>
      </w:r>
      <w:r w:rsidRPr="00137462">
        <w:rPr>
          <w:rFonts w:eastAsia="SimSun"/>
        </w:rPr>
        <w:t>RESTful HTTP-based solution set</w:t>
      </w:r>
    </w:p>
    <w:bookmarkEnd w:id="12"/>
    <w:bookmarkEnd w:id="13"/>
    <w:bookmarkEnd w:id="14"/>
    <w:bookmarkEnd w:id="15"/>
    <w:p w14:paraId="30F15625" w14:textId="2B222160" w:rsidR="0067579B" w:rsidRDefault="009D64F1" w:rsidP="009D64F1">
      <w:pPr>
        <w:pStyle w:val="Heading3"/>
      </w:pPr>
      <w:r>
        <w:t>A.1.1</w:t>
      </w:r>
      <w:r>
        <w:tab/>
      </w:r>
      <w:r w:rsidRPr="00FE7DAF">
        <w:t xml:space="preserve">Mapping of the </w:t>
      </w:r>
      <w:r>
        <w:t>operations</w:t>
      </w:r>
    </w:p>
    <w:p w14:paraId="40A5D668" w14:textId="77777777" w:rsidR="003A11A4" w:rsidRDefault="003A11A4" w:rsidP="003A11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1421" w:rsidRPr="00AF02C0" w14:paraId="6C1677DF" w14:textId="77777777" w:rsidTr="00E64ADB">
        <w:trPr>
          <w:ins w:id="62" w:author="Nokia-6" w:date="2024-01-16T13:41: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908A4D" w14:textId="77777777" w:rsidR="004C1421" w:rsidRPr="00351689" w:rsidRDefault="004C1421" w:rsidP="00E64ADB">
            <w:pPr>
              <w:jc w:val="center"/>
              <w:rPr>
                <w:ins w:id="63" w:author="Nokia-6" w:date="2024-01-16T13:41:00Z"/>
                <w:rFonts w:ascii="Arial" w:hAnsi="Arial" w:cs="Arial"/>
                <w:b/>
                <w:bCs/>
                <w:sz w:val="28"/>
                <w:szCs w:val="28"/>
              </w:rPr>
            </w:pPr>
            <w:ins w:id="64" w:author="Nokia-6" w:date="2024-01-16T13:41:00Z">
              <w:r>
                <w:rPr>
                  <w:rFonts w:ascii="Arial" w:hAnsi="Arial" w:cs="Arial"/>
                  <w:b/>
                  <w:bCs/>
                  <w:sz w:val="28"/>
                  <w:szCs w:val="28"/>
                </w:rPr>
                <w:t>Start of modification</w:t>
              </w:r>
            </w:ins>
          </w:p>
        </w:tc>
      </w:tr>
    </w:tbl>
    <w:p w14:paraId="351F1B90" w14:textId="77777777" w:rsidR="003A11A4" w:rsidRDefault="003A11A4" w:rsidP="003A11A4">
      <w:pPr>
        <w:rPr>
          <w:ins w:id="65" w:author="Nokia-6" w:date="2024-01-17T21:03:00Z"/>
        </w:rPr>
      </w:pPr>
    </w:p>
    <w:p w14:paraId="406F7276" w14:textId="1A312024" w:rsidR="00EE34CE" w:rsidRDefault="00EE34CE" w:rsidP="00EE34CE">
      <w:pPr>
        <w:pStyle w:val="Heading3"/>
        <w:rPr>
          <w:ins w:id="66" w:author="Nokia-6" w:date="2024-01-17T21:03:00Z"/>
        </w:rPr>
      </w:pPr>
      <w:ins w:id="67" w:author="Nokia-6" w:date="2024-01-17T21:03:00Z">
        <w:r>
          <w:t>A.1.</w:t>
        </w:r>
      </w:ins>
      <w:ins w:id="68" w:author="Nokia-6" w:date="2024-01-17T21:37:00Z">
        <w:r w:rsidR="0067579B">
          <w:t>2</w:t>
        </w:r>
      </w:ins>
      <w:ins w:id="69" w:author="Nokia-6" w:date="2024-01-17T21:03:00Z">
        <w:r>
          <w:tab/>
        </w:r>
      </w:ins>
      <w:proofErr w:type="spellStart"/>
      <w:ins w:id="70" w:author="Nokia-6" w:date="2024-01-17T22:11:00Z">
        <w:r w:rsidR="009D64F1">
          <w:t>OpenAPI</w:t>
        </w:r>
        <w:proofErr w:type="spellEnd"/>
        <w:r w:rsidR="009D64F1">
          <w:t xml:space="preserve"> definitions</w:t>
        </w:r>
      </w:ins>
    </w:p>
    <w:p w14:paraId="20DE4DA8" w14:textId="7F200C2E" w:rsidR="009D64F1" w:rsidRPr="00137462" w:rsidRDefault="009D64F1" w:rsidP="009D64F1">
      <w:pPr>
        <w:rPr>
          <w:ins w:id="71" w:author="Nokia-6" w:date="2024-01-17T22:11:00Z"/>
        </w:rPr>
      </w:pPr>
      <w:proofErr w:type="spellStart"/>
      <w:ins w:id="72" w:author="Nokia-6" w:date="2024-01-17T22:11:00Z">
        <w:r w:rsidRPr="00137462">
          <w:t>OpenAPI</w:t>
        </w:r>
        <w:proofErr w:type="spellEnd"/>
        <w:r w:rsidRPr="00137462">
          <w:t xml:space="preserve"> definitions </w:t>
        </w:r>
        <w:r>
          <w:t xml:space="preserve">for the NRM </w:t>
        </w:r>
        <w:r w:rsidRPr="00137462">
          <w:t>are specified in Forge [</w:t>
        </w:r>
      </w:ins>
      <w:proofErr w:type="spellStart"/>
      <w:ins w:id="73" w:author="Nokia-6" w:date="2024-01-17T22:12:00Z">
        <w:r>
          <w:t>zz</w:t>
        </w:r>
      </w:ins>
      <w:proofErr w:type="spellEnd"/>
      <w:ins w:id="74" w:author="Nokia-6" w:date="2024-01-17T22:11:00Z">
        <w:r w:rsidRPr="00137462">
          <w:t>].</w:t>
        </w:r>
      </w:ins>
    </w:p>
    <w:p w14:paraId="0B55F60D" w14:textId="77777777" w:rsidR="009D64F1" w:rsidRPr="00137462" w:rsidRDefault="009D64F1" w:rsidP="009D64F1">
      <w:pPr>
        <w:rPr>
          <w:ins w:id="75" w:author="Nokia-6" w:date="2024-01-17T22:11:00Z"/>
        </w:rPr>
      </w:pPr>
      <w:ins w:id="76" w:author="Nokia-6" w:date="2024-01-17T22:11:00Z">
        <w:r w:rsidRPr="00137462">
          <w:t xml:space="preserve">Directory: </w:t>
        </w:r>
        <w:proofErr w:type="spellStart"/>
        <w:r w:rsidRPr="00137462">
          <w:t>OpenAPI</w:t>
        </w:r>
        <w:proofErr w:type="spellEnd"/>
      </w:ins>
    </w:p>
    <w:p w14:paraId="7BCCF4A6" w14:textId="77777777" w:rsidR="009D64F1" w:rsidRPr="00137462" w:rsidRDefault="009D64F1" w:rsidP="009D64F1">
      <w:pPr>
        <w:rPr>
          <w:ins w:id="77" w:author="Nokia-6" w:date="2024-01-17T22:11:00Z"/>
        </w:rPr>
      </w:pPr>
      <w:ins w:id="78" w:author="Nokia-6" w:date="2024-01-17T22:11:00Z">
        <w:r w:rsidRPr="00137462">
          <w:t xml:space="preserve">Files:  </w:t>
        </w:r>
      </w:ins>
    </w:p>
    <w:p w14:paraId="0897110E" w14:textId="24512678" w:rsidR="00F63B3A" w:rsidRPr="00137462" w:rsidRDefault="00F63B3A" w:rsidP="009D64F1">
      <w:pPr>
        <w:rPr>
          <w:ins w:id="79" w:author="Nokia-6" w:date="2024-01-17T22:11:00Z"/>
        </w:rPr>
      </w:pPr>
      <w:proofErr w:type="spellStart"/>
      <w:ins w:id="80" w:author="Nokia-6" w:date="2024-01-19T09:34:00Z">
        <w:r w:rsidRPr="00F63B3A">
          <w:t>OpenAPI</w:t>
        </w:r>
        <w:proofErr w:type="spellEnd"/>
        <w:r w:rsidRPr="00F63B3A">
          <w:t>/TS28319_MsacNrm.yaml</w:t>
        </w:r>
      </w:ins>
    </w:p>
    <w:p w14:paraId="3400E478" w14:textId="77777777" w:rsidR="00EE34CE" w:rsidRDefault="00EE34CE" w:rsidP="003A11A4">
      <w:pPr>
        <w:rPr>
          <w:ins w:id="81" w:author="Nokia-6" w:date="2024-01-16T13:46:00Z"/>
        </w:rPr>
      </w:pPr>
    </w:p>
    <w:p w14:paraId="7BEF2DDF" w14:textId="62086BF4" w:rsidR="0067579B" w:rsidRDefault="0067579B" w:rsidP="0067579B">
      <w:pPr>
        <w:rPr>
          <w:ins w:id="82" w:author="Nokia-6" w:date="2024-01-17T21:38:00Z"/>
        </w:rPr>
      </w:pPr>
      <w:ins w:id="83" w:author="Nokia-6" w:date="2024-01-17T21:38:00Z">
        <w:r>
          <w:t xml:space="preserve">The below </w:t>
        </w:r>
        <w:proofErr w:type="spellStart"/>
        <w:proofErr w:type="gramStart"/>
        <w:r>
          <w:t>O</w:t>
        </w:r>
      </w:ins>
      <w:ins w:id="84" w:author="Nokia-6" w:date="2024-01-17T22:13:00Z">
        <w:r w:rsidR="009D64F1">
          <w:t>p</w:t>
        </w:r>
      </w:ins>
      <w:ins w:id="85" w:author="Nokia-6" w:date="2024-01-17T21:38:00Z">
        <w:r>
          <w:t>enAPI</w:t>
        </w:r>
        <w:proofErr w:type="spellEnd"/>
        <w:r>
          <w:t xml:space="preserve">  is</w:t>
        </w:r>
        <w:proofErr w:type="gramEnd"/>
        <w:r>
          <w:t xml:space="preserve"> the schema which will be used for provisioning inputs to the </w:t>
        </w:r>
        <w:proofErr w:type="spellStart"/>
        <w:r>
          <w:t>oAuth</w:t>
        </w:r>
        <w:proofErr w:type="spellEnd"/>
        <w:r>
          <w:t xml:space="preserve"> server.</w:t>
        </w:r>
      </w:ins>
    </w:p>
    <w:p w14:paraId="21BFC557" w14:textId="77777777" w:rsidR="0067579B" w:rsidRDefault="0067579B" w:rsidP="0067579B">
      <w:pPr>
        <w:pStyle w:val="PL"/>
        <w:rPr>
          <w:ins w:id="86" w:author="Nokia-6" w:date="2024-01-17T21:38:00Z"/>
          <w:noProof w:val="0"/>
        </w:rPr>
      </w:pPr>
    </w:p>
    <w:p w14:paraId="34E698C9" w14:textId="77777777" w:rsidR="00F63B3A" w:rsidRDefault="00F63B3A" w:rsidP="00F63B3A">
      <w:pPr>
        <w:pStyle w:val="PL"/>
        <w:rPr>
          <w:ins w:id="87" w:author="Nokia-6" w:date="2024-01-19T09:33:00Z"/>
        </w:rPr>
      </w:pPr>
      <w:ins w:id="88" w:author="Nokia-6" w:date="2024-01-19T09:33:00Z">
        <w:r>
          <w:t>openapi: 3.0.1</w:t>
        </w:r>
      </w:ins>
    </w:p>
    <w:p w14:paraId="0D803150" w14:textId="77777777" w:rsidR="00F63B3A" w:rsidRDefault="00F63B3A" w:rsidP="00F63B3A">
      <w:pPr>
        <w:pStyle w:val="PL"/>
        <w:rPr>
          <w:ins w:id="89" w:author="Nokia-6" w:date="2024-01-19T09:33:00Z"/>
        </w:rPr>
      </w:pPr>
      <w:ins w:id="90" w:author="Nokia-6" w:date="2024-01-19T09:33:00Z">
        <w:r>
          <w:t>info:</w:t>
        </w:r>
      </w:ins>
    </w:p>
    <w:p w14:paraId="09F078D2" w14:textId="77777777" w:rsidR="00F63B3A" w:rsidRDefault="00F63B3A" w:rsidP="00F63B3A">
      <w:pPr>
        <w:pStyle w:val="PL"/>
        <w:rPr>
          <w:ins w:id="91" w:author="Nokia-6" w:date="2024-01-19T09:33:00Z"/>
        </w:rPr>
      </w:pPr>
      <w:ins w:id="92" w:author="Nokia-6" w:date="2024-01-19T09:33:00Z">
        <w:r>
          <w:t xml:space="preserve">  title: MSAC NRM</w:t>
        </w:r>
      </w:ins>
    </w:p>
    <w:p w14:paraId="6957D0F3" w14:textId="77777777" w:rsidR="00F63B3A" w:rsidRDefault="00F63B3A" w:rsidP="00F63B3A">
      <w:pPr>
        <w:pStyle w:val="PL"/>
        <w:rPr>
          <w:ins w:id="93" w:author="Nokia-6" w:date="2024-01-19T09:33:00Z"/>
        </w:rPr>
      </w:pPr>
      <w:ins w:id="94" w:author="Nokia-6" w:date="2024-01-19T09:33:00Z">
        <w:r>
          <w:t xml:space="preserve">  version: 18.0.0</w:t>
        </w:r>
      </w:ins>
    </w:p>
    <w:p w14:paraId="68F7F11D" w14:textId="77777777" w:rsidR="00F63B3A" w:rsidRDefault="00F63B3A" w:rsidP="00F63B3A">
      <w:pPr>
        <w:pStyle w:val="PL"/>
        <w:rPr>
          <w:ins w:id="95" w:author="Nokia-6" w:date="2024-01-19T09:33:00Z"/>
        </w:rPr>
      </w:pPr>
      <w:ins w:id="96" w:author="Nokia-6" w:date="2024-01-19T09:33:00Z">
        <w:r>
          <w:t xml:space="preserve">  description: &gt;-</w:t>
        </w:r>
      </w:ins>
    </w:p>
    <w:p w14:paraId="0AE9C286" w14:textId="77777777" w:rsidR="00F63B3A" w:rsidRDefault="00F63B3A" w:rsidP="00F63B3A">
      <w:pPr>
        <w:pStyle w:val="PL"/>
        <w:rPr>
          <w:ins w:id="97" w:author="Nokia-6" w:date="2024-01-19T09:33:00Z"/>
        </w:rPr>
      </w:pPr>
      <w:ins w:id="98" w:author="Nokia-6" w:date="2024-01-19T09:33:00Z">
        <w:r>
          <w:t xml:space="preserve">    OAS 3.0.1 definition of the MSAC NRM</w:t>
        </w:r>
      </w:ins>
    </w:p>
    <w:p w14:paraId="44D8521D" w14:textId="77777777" w:rsidR="00F63B3A" w:rsidRDefault="00F63B3A" w:rsidP="00F63B3A">
      <w:pPr>
        <w:pStyle w:val="PL"/>
        <w:rPr>
          <w:ins w:id="99" w:author="Nokia-6" w:date="2024-01-19T09:33:00Z"/>
        </w:rPr>
      </w:pPr>
      <w:ins w:id="100" w:author="Nokia-6" w:date="2024-01-19T09:33:00Z">
        <w:r>
          <w:t xml:space="preserve">    Â© 2024, 3GPP Organizational Partners (ARIB, ATIS, CCSA, ETSI, TSDSI, TTA, TTC).</w:t>
        </w:r>
      </w:ins>
    </w:p>
    <w:p w14:paraId="39D30EA8" w14:textId="77777777" w:rsidR="00F63B3A" w:rsidRDefault="00F63B3A" w:rsidP="00F63B3A">
      <w:pPr>
        <w:pStyle w:val="PL"/>
        <w:rPr>
          <w:ins w:id="101" w:author="Nokia-6" w:date="2024-01-19T09:33:00Z"/>
        </w:rPr>
      </w:pPr>
      <w:ins w:id="102" w:author="Nokia-6" w:date="2024-01-19T09:33:00Z">
        <w:r>
          <w:t xml:space="preserve">    All rights reserved.</w:t>
        </w:r>
      </w:ins>
    </w:p>
    <w:p w14:paraId="70E620FD" w14:textId="77777777" w:rsidR="00F63B3A" w:rsidRDefault="00F63B3A" w:rsidP="00F63B3A">
      <w:pPr>
        <w:pStyle w:val="PL"/>
        <w:rPr>
          <w:ins w:id="103" w:author="Nokia-6" w:date="2024-01-19T09:33:00Z"/>
        </w:rPr>
      </w:pPr>
      <w:ins w:id="104" w:author="Nokia-6" w:date="2024-01-19T09:33:00Z">
        <w:r>
          <w:t>externalDocs:</w:t>
        </w:r>
      </w:ins>
    </w:p>
    <w:p w14:paraId="478C8192" w14:textId="77777777" w:rsidR="00F63B3A" w:rsidRDefault="00F63B3A" w:rsidP="00F63B3A">
      <w:pPr>
        <w:pStyle w:val="PL"/>
        <w:rPr>
          <w:ins w:id="105" w:author="Nokia-6" w:date="2024-01-19T09:33:00Z"/>
        </w:rPr>
      </w:pPr>
      <w:ins w:id="106" w:author="Nokia-6" w:date="2024-01-19T09:33:00Z">
        <w:r>
          <w:t xml:space="preserve">  description: 3GPP TS 28.319; MSAC NRM</w:t>
        </w:r>
      </w:ins>
    </w:p>
    <w:p w14:paraId="74539B06" w14:textId="77777777" w:rsidR="00F63B3A" w:rsidRDefault="00F63B3A" w:rsidP="00F63B3A">
      <w:pPr>
        <w:pStyle w:val="PL"/>
        <w:rPr>
          <w:ins w:id="107" w:author="Nokia-6" w:date="2024-01-19T09:33:00Z"/>
        </w:rPr>
      </w:pPr>
      <w:ins w:id="108" w:author="Nokia-6" w:date="2024-01-19T09:33:00Z">
        <w:r>
          <w:t xml:space="preserve">  url: http://www.3gpp.org/ftp/Specs/archive/28_series/28.319/</w:t>
        </w:r>
      </w:ins>
    </w:p>
    <w:p w14:paraId="466F1EFA" w14:textId="77777777" w:rsidR="00F63B3A" w:rsidRDefault="00F63B3A" w:rsidP="00F63B3A">
      <w:pPr>
        <w:pStyle w:val="PL"/>
        <w:rPr>
          <w:ins w:id="109" w:author="Nokia-6" w:date="2024-01-19T09:33:00Z"/>
        </w:rPr>
      </w:pPr>
      <w:ins w:id="110" w:author="Nokia-6" w:date="2024-01-19T09:33:00Z">
        <w:r>
          <w:t>paths: {}</w:t>
        </w:r>
      </w:ins>
    </w:p>
    <w:p w14:paraId="300448F1" w14:textId="77777777" w:rsidR="00F63B3A" w:rsidRDefault="00F63B3A" w:rsidP="00F63B3A">
      <w:pPr>
        <w:pStyle w:val="PL"/>
        <w:rPr>
          <w:ins w:id="111" w:author="Nokia-6" w:date="2024-01-19T09:33:00Z"/>
        </w:rPr>
      </w:pPr>
      <w:ins w:id="112" w:author="Nokia-6" w:date="2024-01-19T09:33:00Z">
        <w:r>
          <w:t>components:</w:t>
        </w:r>
      </w:ins>
    </w:p>
    <w:p w14:paraId="2F6F2383" w14:textId="77777777" w:rsidR="00F63B3A" w:rsidRDefault="00F63B3A" w:rsidP="00F63B3A">
      <w:pPr>
        <w:pStyle w:val="PL"/>
        <w:rPr>
          <w:ins w:id="113" w:author="Nokia-6" w:date="2024-01-19T09:33:00Z"/>
        </w:rPr>
      </w:pPr>
      <w:ins w:id="114" w:author="Nokia-6" w:date="2024-01-19T09:33:00Z">
        <w:r>
          <w:t xml:space="preserve">  schemas:</w:t>
        </w:r>
      </w:ins>
    </w:p>
    <w:p w14:paraId="55B229E3" w14:textId="77777777" w:rsidR="00F63B3A" w:rsidRDefault="00F63B3A" w:rsidP="00F63B3A">
      <w:pPr>
        <w:pStyle w:val="PL"/>
        <w:rPr>
          <w:ins w:id="115" w:author="Nokia-6" w:date="2024-01-19T09:33:00Z"/>
        </w:rPr>
      </w:pPr>
    </w:p>
    <w:p w14:paraId="2EFDC661" w14:textId="77777777" w:rsidR="00F63B3A" w:rsidRDefault="00F63B3A" w:rsidP="00F63B3A">
      <w:pPr>
        <w:pStyle w:val="PL"/>
        <w:rPr>
          <w:ins w:id="116" w:author="Nokia-6" w:date="2024-01-19T09:33:00Z"/>
        </w:rPr>
      </w:pPr>
      <w:ins w:id="117" w:author="Nokia-6" w:date="2024-01-19T09:33:00Z">
        <w:r>
          <w:t>#-------- Definition of types-----------------------------------------------------</w:t>
        </w:r>
      </w:ins>
    </w:p>
    <w:p w14:paraId="58B033B4" w14:textId="77777777" w:rsidR="00F63B3A" w:rsidRDefault="00F63B3A" w:rsidP="00F63B3A">
      <w:pPr>
        <w:pStyle w:val="PL"/>
        <w:rPr>
          <w:ins w:id="118" w:author="Nokia-6" w:date="2024-01-19T09:33:00Z"/>
        </w:rPr>
      </w:pPr>
    </w:p>
    <w:p w14:paraId="7ABC70A1" w14:textId="77777777" w:rsidR="00F63B3A" w:rsidRDefault="00F63B3A" w:rsidP="00F63B3A">
      <w:pPr>
        <w:pStyle w:val="PL"/>
        <w:rPr>
          <w:ins w:id="119" w:author="Nokia-6" w:date="2024-01-19T09:33:00Z"/>
        </w:rPr>
      </w:pPr>
      <w:ins w:id="120" w:author="Nokia-6" w:date="2024-01-19T09:33:00Z">
        <w:r>
          <w:t>#-------- Definition of concrete IOCs --------------------------------------------</w:t>
        </w:r>
      </w:ins>
    </w:p>
    <w:p w14:paraId="2A39D470" w14:textId="77777777" w:rsidR="00F63B3A" w:rsidRDefault="00F63B3A" w:rsidP="00F63B3A">
      <w:pPr>
        <w:pStyle w:val="PL"/>
        <w:rPr>
          <w:ins w:id="121" w:author="Nokia-6" w:date="2024-01-19T09:33:00Z"/>
        </w:rPr>
      </w:pPr>
    </w:p>
    <w:p w14:paraId="0797A196" w14:textId="77777777" w:rsidR="00F63B3A" w:rsidRDefault="00F63B3A" w:rsidP="00F63B3A">
      <w:pPr>
        <w:pStyle w:val="PL"/>
        <w:rPr>
          <w:ins w:id="122" w:author="Nokia-6" w:date="2024-01-19T09:33:00Z"/>
        </w:rPr>
      </w:pPr>
      <w:ins w:id="123" w:author="Nokia-6" w:date="2024-01-19T09:33:00Z">
        <w:r>
          <w:t xml:space="preserve">    Identity-Single:</w:t>
        </w:r>
      </w:ins>
    </w:p>
    <w:p w14:paraId="5F1EA340" w14:textId="77777777" w:rsidR="00F63B3A" w:rsidRDefault="00F63B3A" w:rsidP="00F63B3A">
      <w:pPr>
        <w:pStyle w:val="PL"/>
        <w:rPr>
          <w:ins w:id="124" w:author="Nokia-6" w:date="2024-01-19T09:33:00Z"/>
        </w:rPr>
      </w:pPr>
      <w:ins w:id="125" w:author="Nokia-6" w:date="2024-01-19T09:33:00Z">
        <w:r>
          <w:t xml:space="preserve">      allOf:</w:t>
        </w:r>
      </w:ins>
    </w:p>
    <w:p w14:paraId="3569AB16" w14:textId="77777777" w:rsidR="00F63B3A" w:rsidRDefault="00F63B3A" w:rsidP="00F63B3A">
      <w:pPr>
        <w:pStyle w:val="PL"/>
        <w:rPr>
          <w:ins w:id="126" w:author="Nokia-6" w:date="2024-01-19T09:33:00Z"/>
        </w:rPr>
      </w:pPr>
      <w:ins w:id="127" w:author="Nokia-6" w:date="2024-01-19T09:33:00Z">
        <w:r>
          <w:t xml:space="preserve">        - $ref: 'TS28623_GenericNrm.yaml#/components/schemas/Top'</w:t>
        </w:r>
      </w:ins>
    </w:p>
    <w:p w14:paraId="31D546DB" w14:textId="77777777" w:rsidR="00F63B3A" w:rsidRDefault="00F63B3A" w:rsidP="00F63B3A">
      <w:pPr>
        <w:pStyle w:val="PL"/>
        <w:rPr>
          <w:ins w:id="128" w:author="Nokia-6" w:date="2024-01-19T09:33:00Z"/>
        </w:rPr>
      </w:pPr>
      <w:ins w:id="129" w:author="Nokia-6" w:date="2024-01-19T09:33:00Z">
        <w:r>
          <w:t xml:space="preserve">        - type: object</w:t>
        </w:r>
      </w:ins>
    </w:p>
    <w:p w14:paraId="5E0C0D8F" w14:textId="77777777" w:rsidR="00F63B3A" w:rsidRDefault="00F63B3A" w:rsidP="00F63B3A">
      <w:pPr>
        <w:pStyle w:val="PL"/>
        <w:rPr>
          <w:ins w:id="130" w:author="Nokia-6" w:date="2024-01-19T09:33:00Z"/>
        </w:rPr>
      </w:pPr>
      <w:ins w:id="131" w:author="Nokia-6" w:date="2024-01-19T09:33:00Z">
        <w:r>
          <w:t xml:space="preserve">          properties:</w:t>
        </w:r>
      </w:ins>
    </w:p>
    <w:p w14:paraId="0F71042A" w14:textId="77777777" w:rsidR="00F63B3A" w:rsidRDefault="00F63B3A" w:rsidP="00F63B3A">
      <w:pPr>
        <w:pStyle w:val="PL"/>
        <w:rPr>
          <w:ins w:id="132" w:author="Nokia-6" w:date="2024-01-19T09:33:00Z"/>
        </w:rPr>
      </w:pPr>
      <w:ins w:id="133" w:author="Nokia-6" w:date="2024-01-19T09:33:00Z">
        <w:r>
          <w:t xml:space="preserve">            attributes:</w:t>
        </w:r>
      </w:ins>
    </w:p>
    <w:p w14:paraId="7DB9713B" w14:textId="77777777" w:rsidR="00F63B3A" w:rsidRDefault="00F63B3A" w:rsidP="00F63B3A">
      <w:pPr>
        <w:pStyle w:val="PL"/>
        <w:rPr>
          <w:ins w:id="134" w:author="Nokia-6" w:date="2024-01-19T09:33:00Z"/>
        </w:rPr>
      </w:pPr>
      <w:ins w:id="135" w:author="Nokia-6" w:date="2024-01-19T09:33:00Z">
        <w:r>
          <w:t xml:space="preserve">              type: object</w:t>
        </w:r>
      </w:ins>
    </w:p>
    <w:p w14:paraId="4E39EA8E" w14:textId="77777777" w:rsidR="00F63B3A" w:rsidRDefault="00F63B3A" w:rsidP="00F63B3A">
      <w:pPr>
        <w:pStyle w:val="PL"/>
        <w:rPr>
          <w:ins w:id="136" w:author="Nokia-6" w:date="2024-01-19T09:33:00Z"/>
        </w:rPr>
      </w:pPr>
      <w:ins w:id="137" w:author="Nokia-6" w:date="2024-01-19T09:33:00Z">
        <w:r>
          <w:t xml:space="preserve">              properties:</w:t>
        </w:r>
      </w:ins>
    </w:p>
    <w:p w14:paraId="1EE828D2" w14:textId="77777777" w:rsidR="00F63B3A" w:rsidRDefault="00F63B3A" w:rsidP="00F63B3A">
      <w:pPr>
        <w:pStyle w:val="PL"/>
        <w:rPr>
          <w:ins w:id="138" w:author="Nokia-6" w:date="2024-01-19T09:33:00Z"/>
        </w:rPr>
      </w:pPr>
      <w:ins w:id="139" w:author="Nokia-6" w:date="2024-01-19T09:33:00Z">
        <w:r>
          <w:t xml:space="preserve">                identityType:</w:t>
        </w:r>
      </w:ins>
    </w:p>
    <w:p w14:paraId="4B72D4F5" w14:textId="77777777" w:rsidR="00F63B3A" w:rsidRDefault="00F63B3A" w:rsidP="00F63B3A">
      <w:pPr>
        <w:pStyle w:val="PL"/>
        <w:rPr>
          <w:ins w:id="140" w:author="Nokia-6" w:date="2024-01-19T09:33:00Z"/>
        </w:rPr>
      </w:pPr>
      <w:ins w:id="141" w:author="Nokia-6" w:date="2024-01-19T09:33:00Z">
        <w:r>
          <w:t xml:space="preserve">                    type: string</w:t>
        </w:r>
      </w:ins>
    </w:p>
    <w:p w14:paraId="0F609E96" w14:textId="77777777" w:rsidR="00F63B3A" w:rsidRDefault="00F63B3A" w:rsidP="00F63B3A">
      <w:pPr>
        <w:pStyle w:val="PL"/>
        <w:rPr>
          <w:ins w:id="142" w:author="Nokia-6" w:date="2024-01-19T09:33:00Z"/>
        </w:rPr>
      </w:pPr>
      <w:ins w:id="143" w:author="Nokia-6" w:date="2024-01-19T09:33:00Z">
        <w:r>
          <w:t xml:space="preserve">                    enum:</w:t>
        </w:r>
      </w:ins>
    </w:p>
    <w:p w14:paraId="08B0A355" w14:textId="77777777" w:rsidR="00F63B3A" w:rsidRDefault="00F63B3A" w:rsidP="00F63B3A">
      <w:pPr>
        <w:pStyle w:val="PL"/>
        <w:rPr>
          <w:ins w:id="144" w:author="Nokia-6" w:date="2024-01-19T09:33:00Z"/>
        </w:rPr>
      </w:pPr>
      <w:ins w:id="145" w:author="Nokia-6" w:date="2024-01-19T09:33:00Z">
        <w:r>
          <w:t xml:space="preserve">                      - USERNAME</w:t>
        </w:r>
      </w:ins>
    </w:p>
    <w:p w14:paraId="7B76A840" w14:textId="77777777" w:rsidR="00F63B3A" w:rsidRDefault="00F63B3A" w:rsidP="00F63B3A">
      <w:pPr>
        <w:pStyle w:val="PL"/>
        <w:rPr>
          <w:ins w:id="146" w:author="Nokia-6" w:date="2024-01-19T09:33:00Z"/>
        </w:rPr>
      </w:pPr>
      <w:ins w:id="147" w:author="Nokia-6" w:date="2024-01-19T09:33:00Z">
        <w:r>
          <w:t xml:space="preserve">                      - EMAIL_ADDRESS</w:t>
        </w:r>
      </w:ins>
    </w:p>
    <w:p w14:paraId="12219E2F" w14:textId="77777777" w:rsidR="00F63B3A" w:rsidRDefault="00F63B3A" w:rsidP="00F63B3A">
      <w:pPr>
        <w:pStyle w:val="PL"/>
        <w:rPr>
          <w:ins w:id="148" w:author="Nokia-6" w:date="2024-01-19T09:33:00Z"/>
        </w:rPr>
      </w:pPr>
      <w:ins w:id="149" w:author="Nokia-6" w:date="2024-01-19T09:33:00Z">
        <w:r>
          <w:t xml:space="preserve">                      - PHONE_NUMBER</w:t>
        </w:r>
      </w:ins>
    </w:p>
    <w:p w14:paraId="2EBE192A" w14:textId="77777777" w:rsidR="00F63B3A" w:rsidRDefault="00F63B3A" w:rsidP="00F63B3A">
      <w:pPr>
        <w:pStyle w:val="PL"/>
        <w:rPr>
          <w:ins w:id="150" w:author="Nokia-6" w:date="2024-01-19T09:33:00Z"/>
        </w:rPr>
      </w:pPr>
      <w:ins w:id="151" w:author="Nokia-6" w:date="2024-01-19T09:33:00Z">
        <w:r>
          <w:t xml:space="preserve">                      - IP_ADDRESS</w:t>
        </w:r>
      </w:ins>
    </w:p>
    <w:p w14:paraId="4DD81A8D" w14:textId="77777777" w:rsidR="00F63B3A" w:rsidRDefault="00F63B3A" w:rsidP="00F63B3A">
      <w:pPr>
        <w:pStyle w:val="PL"/>
        <w:rPr>
          <w:ins w:id="152" w:author="Nokia-6" w:date="2024-01-19T09:33:00Z"/>
        </w:rPr>
      </w:pPr>
      <w:ins w:id="153" w:author="Nokia-6" w:date="2024-01-19T09:33:00Z">
        <w:r>
          <w:t xml:space="preserve">                      - MACHINEUSER</w:t>
        </w:r>
      </w:ins>
    </w:p>
    <w:p w14:paraId="767F7932" w14:textId="77777777" w:rsidR="00F63B3A" w:rsidRDefault="00F63B3A" w:rsidP="00F63B3A">
      <w:pPr>
        <w:pStyle w:val="PL"/>
        <w:rPr>
          <w:ins w:id="154" w:author="Nokia-6" w:date="2024-01-19T09:33:00Z"/>
        </w:rPr>
      </w:pPr>
      <w:ins w:id="155" w:author="Nokia-6" w:date="2024-01-19T09:33:00Z">
        <w:r>
          <w:t xml:space="preserve">                identityName:</w:t>
        </w:r>
      </w:ins>
    </w:p>
    <w:p w14:paraId="13597B89" w14:textId="77777777" w:rsidR="00F63B3A" w:rsidRDefault="00F63B3A" w:rsidP="00F63B3A">
      <w:pPr>
        <w:pStyle w:val="PL"/>
        <w:rPr>
          <w:ins w:id="156" w:author="Nokia-6" w:date="2024-01-19T09:33:00Z"/>
        </w:rPr>
      </w:pPr>
      <w:ins w:id="157" w:author="Nokia-6" w:date="2024-01-19T09:33:00Z">
        <w:r>
          <w:t xml:space="preserve">                  type: string</w:t>
        </w:r>
      </w:ins>
    </w:p>
    <w:p w14:paraId="6AE500B9" w14:textId="77777777" w:rsidR="00F63B3A" w:rsidRDefault="00F63B3A" w:rsidP="00F63B3A">
      <w:pPr>
        <w:pStyle w:val="PL"/>
        <w:rPr>
          <w:ins w:id="158" w:author="Nokia-6" w:date="2024-01-19T09:33:00Z"/>
        </w:rPr>
      </w:pPr>
      <w:ins w:id="159" w:author="Nokia-6" w:date="2024-01-19T09:33:00Z">
        <w:r>
          <w:t xml:space="preserve">                credential:</w:t>
        </w:r>
      </w:ins>
    </w:p>
    <w:p w14:paraId="6E599DC2" w14:textId="77777777" w:rsidR="00F63B3A" w:rsidRDefault="00F63B3A" w:rsidP="00F63B3A">
      <w:pPr>
        <w:pStyle w:val="PL"/>
        <w:rPr>
          <w:ins w:id="160" w:author="Nokia-6" w:date="2024-01-19T09:33:00Z"/>
        </w:rPr>
      </w:pPr>
      <w:ins w:id="161" w:author="Nokia-6" w:date="2024-01-19T09:33:00Z">
        <w:r>
          <w:t xml:space="preserve">                  type: string</w:t>
        </w:r>
      </w:ins>
    </w:p>
    <w:p w14:paraId="7F0612AF" w14:textId="77777777" w:rsidR="00F63B3A" w:rsidRDefault="00F63B3A" w:rsidP="00F63B3A">
      <w:pPr>
        <w:pStyle w:val="PL"/>
        <w:rPr>
          <w:ins w:id="162" w:author="Nokia-6" w:date="2024-01-19T09:33:00Z"/>
        </w:rPr>
      </w:pPr>
      <w:ins w:id="163" w:author="Nokia-6" w:date="2024-01-19T09:33:00Z">
        <w:r>
          <w:t xml:space="preserve">                roleRefList:</w:t>
        </w:r>
      </w:ins>
    </w:p>
    <w:p w14:paraId="2707C37B" w14:textId="77777777" w:rsidR="00F63B3A" w:rsidRDefault="00F63B3A" w:rsidP="00F63B3A">
      <w:pPr>
        <w:pStyle w:val="PL"/>
        <w:rPr>
          <w:ins w:id="164" w:author="Nokia-6" w:date="2024-01-19T09:33:00Z"/>
        </w:rPr>
      </w:pPr>
      <w:ins w:id="165" w:author="Nokia-6" w:date="2024-01-19T09:33:00Z">
        <w:r>
          <w:t xml:space="preserve">                  $ref: 'TS28623_ComDefs.yaml#/components/schemas/DnList'</w:t>
        </w:r>
      </w:ins>
    </w:p>
    <w:p w14:paraId="6FE2FB8E" w14:textId="77777777" w:rsidR="00F63B3A" w:rsidRDefault="00F63B3A" w:rsidP="00F63B3A">
      <w:pPr>
        <w:pStyle w:val="PL"/>
        <w:rPr>
          <w:ins w:id="166" w:author="Nokia-6" w:date="2024-01-19T09:33:00Z"/>
        </w:rPr>
      </w:pPr>
    </w:p>
    <w:p w14:paraId="71D9676D" w14:textId="77777777" w:rsidR="00F63B3A" w:rsidRDefault="00F63B3A" w:rsidP="00F63B3A">
      <w:pPr>
        <w:pStyle w:val="PL"/>
        <w:rPr>
          <w:ins w:id="167" w:author="Nokia-6" w:date="2024-01-19T09:33:00Z"/>
        </w:rPr>
      </w:pPr>
      <w:ins w:id="168" w:author="Nokia-6" w:date="2024-01-19T09:33:00Z">
        <w:r>
          <w:t xml:space="preserve">    Role-Single:</w:t>
        </w:r>
      </w:ins>
    </w:p>
    <w:p w14:paraId="3C61AFB8" w14:textId="77777777" w:rsidR="00F63B3A" w:rsidRDefault="00F63B3A" w:rsidP="00F63B3A">
      <w:pPr>
        <w:pStyle w:val="PL"/>
        <w:rPr>
          <w:ins w:id="169" w:author="Nokia-6" w:date="2024-01-19T09:33:00Z"/>
        </w:rPr>
      </w:pPr>
      <w:ins w:id="170" w:author="Nokia-6" w:date="2024-01-19T09:33:00Z">
        <w:r>
          <w:t xml:space="preserve">      allOf:</w:t>
        </w:r>
      </w:ins>
    </w:p>
    <w:p w14:paraId="0A9EE7B6" w14:textId="77777777" w:rsidR="00F63B3A" w:rsidRDefault="00F63B3A" w:rsidP="00F63B3A">
      <w:pPr>
        <w:pStyle w:val="PL"/>
        <w:rPr>
          <w:ins w:id="171" w:author="Nokia-6" w:date="2024-01-19T09:33:00Z"/>
        </w:rPr>
      </w:pPr>
      <w:ins w:id="172" w:author="Nokia-6" w:date="2024-01-19T09:33:00Z">
        <w:r>
          <w:t xml:space="preserve">        - $ref: 'TS28623_GenericNrm.yaml#/components/schemas/Top'</w:t>
        </w:r>
      </w:ins>
    </w:p>
    <w:p w14:paraId="0D2BD7A2" w14:textId="77777777" w:rsidR="00F63B3A" w:rsidRDefault="00F63B3A" w:rsidP="00F63B3A">
      <w:pPr>
        <w:pStyle w:val="PL"/>
        <w:rPr>
          <w:ins w:id="173" w:author="Nokia-6" w:date="2024-01-19T09:33:00Z"/>
        </w:rPr>
      </w:pPr>
      <w:ins w:id="174" w:author="Nokia-6" w:date="2024-01-19T09:33:00Z">
        <w:r>
          <w:t xml:space="preserve">        - type: object</w:t>
        </w:r>
      </w:ins>
    </w:p>
    <w:p w14:paraId="65FC2343" w14:textId="77777777" w:rsidR="00F63B3A" w:rsidRDefault="00F63B3A" w:rsidP="00F63B3A">
      <w:pPr>
        <w:pStyle w:val="PL"/>
        <w:rPr>
          <w:ins w:id="175" w:author="Nokia-6" w:date="2024-01-19T09:33:00Z"/>
        </w:rPr>
      </w:pPr>
      <w:ins w:id="176" w:author="Nokia-6" w:date="2024-01-19T09:33:00Z">
        <w:r>
          <w:t xml:space="preserve">          properties:</w:t>
        </w:r>
      </w:ins>
    </w:p>
    <w:p w14:paraId="14E1B123" w14:textId="77777777" w:rsidR="00F63B3A" w:rsidRDefault="00F63B3A" w:rsidP="00F63B3A">
      <w:pPr>
        <w:pStyle w:val="PL"/>
        <w:rPr>
          <w:ins w:id="177" w:author="Nokia-6" w:date="2024-01-19T09:33:00Z"/>
        </w:rPr>
      </w:pPr>
      <w:ins w:id="178" w:author="Nokia-6" w:date="2024-01-19T09:33:00Z">
        <w:r>
          <w:t xml:space="preserve">            attributes:</w:t>
        </w:r>
      </w:ins>
    </w:p>
    <w:p w14:paraId="31553F7E" w14:textId="77777777" w:rsidR="00F63B3A" w:rsidRDefault="00F63B3A" w:rsidP="00F63B3A">
      <w:pPr>
        <w:pStyle w:val="PL"/>
        <w:rPr>
          <w:ins w:id="179" w:author="Nokia-6" w:date="2024-01-19T09:33:00Z"/>
        </w:rPr>
      </w:pPr>
      <w:ins w:id="180" w:author="Nokia-6" w:date="2024-01-19T09:33:00Z">
        <w:r>
          <w:t xml:space="preserve">              type: object</w:t>
        </w:r>
      </w:ins>
    </w:p>
    <w:p w14:paraId="2E718BF5" w14:textId="77777777" w:rsidR="00F63B3A" w:rsidRDefault="00F63B3A" w:rsidP="00F63B3A">
      <w:pPr>
        <w:pStyle w:val="PL"/>
        <w:rPr>
          <w:ins w:id="181" w:author="Nokia-6" w:date="2024-01-19T09:33:00Z"/>
        </w:rPr>
      </w:pPr>
      <w:ins w:id="182" w:author="Nokia-6" w:date="2024-01-19T09:33:00Z">
        <w:r>
          <w:t xml:space="preserve">              properties:</w:t>
        </w:r>
      </w:ins>
    </w:p>
    <w:p w14:paraId="5512FEE8" w14:textId="77777777" w:rsidR="00F63B3A" w:rsidRDefault="00F63B3A" w:rsidP="00F63B3A">
      <w:pPr>
        <w:pStyle w:val="PL"/>
        <w:rPr>
          <w:ins w:id="183" w:author="Nokia-6" w:date="2024-01-19T09:33:00Z"/>
        </w:rPr>
      </w:pPr>
      <w:ins w:id="184" w:author="Nokia-6" w:date="2024-01-19T09:33:00Z">
        <w:r>
          <w:t xml:space="preserve">                roleName:</w:t>
        </w:r>
      </w:ins>
    </w:p>
    <w:p w14:paraId="54CA005E" w14:textId="77777777" w:rsidR="00F63B3A" w:rsidRDefault="00F63B3A" w:rsidP="00F63B3A">
      <w:pPr>
        <w:pStyle w:val="PL"/>
        <w:rPr>
          <w:ins w:id="185" w:author="Nokia-6" w:date="2024-01-19T09:33:00Z"/>
        </w:rPr>
      </w:pPr>
      <w:ins w:id="186" w:author="Nokia-6" w:date="2024-01-19T09:33:00Z">
        <w:r>
          <w:t xml:space="preserve">                  type: string</w:t>
        </w:r>
      </w:ins>
    </w:p>
    <w:p w14:paraId="647CFA2D" w14:textId="77777777" w:rsidR="00F63B3A" w:rsidRDefault="00F63B3A" w:rsidP="00F63B3A">
      <w:pPr>
        <w:pStyle w:val="PL"/>
        <w:rPr>
          <w:ins w:id="187" w:author="Nokia-6" w:date="2024-01-19T09:33:00Z"/>
        </w:rPr>
      </w:pPr>
      <w:ins w:id="188" w:author="Nokia-6" w:date="2024-01-19T09:33:00Z">
        <w:r>
          <w:t xml:space="preserve">                accessRulesList:</w:t>
        </w:r>
      </w:ins>
    </w:p>
    <w:p w14:paraId="29967CFF" w14:textId="77777777" w:rsidR="00F63B3A" w:rsidRDefault="00F63B3A" w:rsidP="00F63B3A">
      <w:pPr>
        <w:pStyle w:val="PL"/>
        <w:rPr>
          <w:ins w:id="189" w:author="Nokia-6" w:date="2024-01-19T09:33:00Z"/>
        </w:rPr>
      </w:pPr>
      <w:ins w:id="190" w:author="Nokia-6" w:date="2024-01-19T09:33:00Z">
        <w:r>
          <w:t xml:space="preserve">                  $ref: 'TS28623_ComDefs.yaml#/components/schemas/DnList'</w:t>
        </w:r>
      </w:ins>
    </w:p>
    <w:p w14:paraId="0D4604A7" w14:textId="77777777" w:rsidR="00F63B3A" w:rsidRDefault="00F63B3A" w:rsidP="00F63B3A">
      <w:pPr>
        <w:pStyle w:val="PL"/>
        <w:rPr>
          <w:ins w:id="191" w:author="Nokia-6" w:date="2024-01-19T09:33:00Z"/>
        </w:rPr>
      </w:pPr>
      <w:ins w:id="192" w:author="Nokia-6" w:date="2024-01-19T09:33:00Z">
        <w:r>
          <w:t xml:space="preserve">                  </w:t>
        </w:r>
      </w:ins>
    </w:p>
    <w:p w14:paraId="522D2F1E" w14:textId="77777777" w:rsidR="00F63B3A" w:rsidRDefault="00F63B3A" w:rsidP="00F63B3A">
      <w:pPr>
        <w:pStyle w:val="PL"/>
        <w:rPr>
          <w:ins w:id="193" w:author="Nokia-6" w:date="2024-01-19T09:33:00Z"/>
        </w:rPr>
      </w:pPr>
      <w:ins w:id="194" w:author="Nokia-6" w:date="2024-01-19T09:33:00Z">
        <w:r>
          <w:t xml:space="preserve">    AccessRule-Single:</w:t>
        </w:r>
      </w:ins>
    </w:p>
    <w:p w14:paraId="2A75716F" w14:textId="77777777" w:rsidR="00F63B3A" w:rsidRDefault="00F63B3A" w:rsidP="00F63B3A">
      <w:pPr>
        <w:pStyle w:val="PL"/>
        <w:rPr>
          <w:ins w:id="195" w:author="Nokia-6" w:date="2024-01-19T09:33:00Z"/>
        </w:rPr>
      </w:pPr>
      <w:ins w:id="196" w:author="Nokia-6" w:date="2024-01-19T09:33:00Z">
        <w:r>
          <w:t xml:space="preserve">      allOf:</w:t>
        </w:r>
      </w:ins>
    </w:p>
    <w:p w14:paraId="768D7980" w14:textId="77777777" w:rsidR="00F63B3A" w:rsidRDefault="00F63B3A" w:rsidP="00F63B3A">
      <w:pPr>
        <w:pStyle w:val="PL"/>
        <w:rPr>
          <w:ins w:id="197" w:author="Nokia-6" w:date="2024-01-19T09:33:00Z"/>
        </w:rPr>
      </w:pPr>
      <w:ins w:id="198" w:author="Nokia-6" w:date="2024-01-19T09:33:00Z">
        <w:r>
          <w:t xml:space="preserve">        - $ref: 'TS28623_GenericNrm.yaml#/components/schemas/Top'</w:t>
        </w:r>
      </w:ins>
    </w:p>
    <w:p w14:paraId="2C7B1CF6" w14:textId="77777777" w:rsidR="00F63B3A" w:rsidRDefault="00F63B3A" w:rsidP="00F63B3A">
      <w:pPr>
        <w:pStyle w:val="PL"/>
        <w:rPr>
          <w:ins w:id="199" w:author="Nokia-6" w:date="2024-01-19T09:33:00Z"/>
        </w:rPr>
      </w:pPr>
      <w:ins w:id="200" w:author="Nokia-6" w:date="2024-01-19T09:33:00Z">
        <w:r>
          <w:t xml:space="preserve">        - type: object</w:t>
        </w:r>
      </w:ins>
    </w:p>
    <w:p w14:paraId="0A12CDC8" w14:textId="77777777" w:rsidR="00F63B3A" w:rsidRDefault="00F63B3A" w:rsidP="00F63B3A">
      <w:pPr>
        <w:pStyle w:val="PL"/>
        <w:rPr>
          <w:ins w:id="201" w:author="Nokia-6" w:date="2024-01-19T09:33:00Z"/>
        </w:rPr>
      </w:pPr>
      <w:ins w:id="202" w:author="Nokia-6" w:date="2024-01-19T09:33:00Z">
        <w:r>
          <w:t xml:space="preserve">          properties:</w:t>
        </w:r>
      </w:ins>
    </w:p>
    <w:p w14:paraId="0E6D1EEB" w14:textId="77777777" w:rsidR="00F63B3A" w:rsidRDefault="00F63B3A" w:rsidP="00F63B3A">
      <w:pPr>
        <w:pStyle w:val="PL"/>
        <w:rPr>
          <w:ins w:id="203" w:author="Nokia-6" w:date="2024-01-19T09:33:00Z"/>
        </w:rPr>
      </w:pPr>
      <w:ins w:id="204" w:author="Nokia-6" w:date="2024-01-19T09:33:00Z">
        <w:r>
          <w:t xml:space="preserve">            attributes: </w:t>
        </w:r>
      </w:ins>
    </w:p>
    <w:p w14:paraId="0B47C5C3" w14:textId="77777777" w:rsidR="00F63B3A" w:rsidRDefault="00F63B3A" w:rsidP="00F63B3A">
      <w:pPr>
        <w:pStyle w:val="PL"/>
        <w:rPr>
          <w:ins w:id="205" w:author="Nokia-6" w:date="2024-01-19T09:33:00Z"/>
        </w:rPr>
      </w:pPr>
      <w:ins w:id="206" w:author="Nokia-6" w:date="2024-01-19T09:33:00Z">
        <w:r>
          <w:t xml:space="preserve">              type: object  </w:t>
        </w:r>
      </w:ins>
    </w:p>
    <w:p w14:paraId="5B7A79A5" w14:textId="77777777" w:rsidR="00F63B3A" w:rsidRDefault="00F63B3A" w:rsidP="00F63B3A">
      <w:pPr>
        <w:pStyle w:val="PL"/>
        <w:rPr>
          <w:ins w:id="207" w:author="Nokia-6" w:date="2024-01-19T09:33:00Z"/>
        </w:rPr>
      </w:pPr>
      <w:ins w:id="208" w:author="Nokia-6" w:date="2024-01-19T09:33:00Z">
        <w:r>
          <w:t xml:space="preserve">              properties:</w:t>
        </w:r>
      </w:ins>
    </w:p>
    <w:p w14:paraId="04998470" w14:textId="77777777" w:rsidR="00F63B3A" w:rsidRDefault="00F63B3A" w:rsidP="00F63B3A">
      <w:pPr>
        <w:pStyle w:val="PL"/>
        <w:rPr>
          <w:ins w:id="209" w:author="Nokia-6" w:date="2024-01-19T09:33:00Z"/>
        </w:rPr>
      </w:pPr>
      <w:ins w:id="210" w:author="Nokia-6" w:date="2024-01-19T09:33:00Z">
        <w:r>
          <w:t xml:space="preserve">                ruleName:</w:t>
        </w:r>
      </w:ins>
    </w:p>
    <w:p w14:paraId="107A79D5" w14:textId="77777777" w:rsidR="00F63B3A" w:rsidRDefault="00F63B3A" w:rsidP="00F63B3A">
      <w:pPr>
        <w:pStyle w:val="PL"/>
        <w:rPr>
          <w:ins w:id="211" w:author="Nokia-6" w:date="2024-01-19T09:33:00Z"/>
        </w:rPr>
      </w:pPr>
      <w:ins w:id="212" w:author="Nokia-6" w:date="2024-01-19T09:33:00Z">
        <w:r>
          <w:t xml:space="preserve">                  type: string</w:t>
        </w:r>
      </w:ins>
    </w:p>
    <w:p w14:paraId="45A09C3F" w14:textId="77777777" w:rsidR="00F63B3A" w:rsidRDefault="00F63B3A" w:rsidP="00F63B3A">
      <w:pPr>
        <w:pStyle w:val="PL"/>
        <w:rPr>
          <w:ins w:id="213" w:author="Nokia-6" w:date="2024-01-19T09:33:00Z"/>
        </w:rPr>
      </w:pPr>
      <w:ins w:id="214" w:author="Nokia-6" w:date="2024-01-19T09:33:00Z">
        <w:r>
          <w:t xml:space="preserve">                resources:</w:t>
        </w:r>
      </w:ins>
    </w:p>
    <w:p w14:paraId="3D96FBBF" w14:textId="77777777" w:rsidR="00F63B3A" w:rsidRDefault="00F63B3A" w:rsidP="00F63B3A">
      <w:pPr>
        <w:pStyle w:val="PL"/>
        <w:rPr>
          <w:ins w:id="215" w:author="Nokia-6" w:date="2024-01-19T09:33:00Z"/>
        </w:rPr>
      </w:pPr>
      <w:ins w:id="216" w:author="Nokia-6" w:date="2024-01-19T09:33:00Z">
        <w:r>
          <w:t xml:space="preserve">                  type: string</w:t>
        </w:r>
      </w:ins>
    </w:p>
    <w:p w14:paraId="6444A693" w14:textId="77777777" w:rsidR="00F63B3A" w:rsidRDefault="00F63B3A" w:rsidP="00F63B3A">
      <w:pPr>
        <w:pStyle w:val="PL"/>
        <w:rPr>
          <w:ins w:id="217" w:author="Nokia-6" w:date="2024-01-19T09:33:00Z"/>
        </w:rPr>
      </w:pPr>
      <w:ins w:id="218" w:author="Nokia-6" w:date="2024-01-19T09:33:00Z">
        <w:r>
          <w:t xml:space="preserve">                operations:</w:t>
        </w:r>
      </w:ins>
    </w:p>
    <w:p w14:paraId="38B74D97" w14:textId="77777777" w:rsidR="00F63B3A" w:rsidRDefault="00F63B3A" w:rsidP="00F63B3A">
      <w:pPr>
        <w:pStyle w:val="PL"/>
        <w:rPr>
          <w:ins w:id="219" w:author="Nokia-6" w:date="2024-01-19T09:33:00Z"/>
        </w:rPr>
      </w:pPr>
      <w:ins w:id="220" w:author="Nokia-6" w:date="2024-01-19T09:33:00Z">
        <w:r>
          <w:t xml:space="preserve">                  type: array</w:t>
        </w:r>
      </w:ins>
    </w:p>
    <w:p w14:paraId="6B285AD1" w14:textId="77777777" w:rsidR="00F63B3A" w:rsidRDefault="00F63B3A" w:rsidP="00F63B3A">
      <w:pPr>
        <w:pStyle w:val="PL"/>
        <w:rPr>
          <w:ins w:id="221" w:author="Nokia-6" w:date="2024-01-19T09:33:00Z"/>
        </w:rPr>
      </w:pPr>
      <w:ins w:id="222" w:author="Nokia-6" w:date="2024-01-19T09:33:00Z">
        <w:r>
          <w:t xml:space="preserve">                  items: </w:t>
        </w:r>
      </w:ins>
    </w:p>
    <w:p w14:paraId="0630F047" w14:textId="77777777" w:rsidR="00F63B3A" w:rsidRDefault="00F63B3A" w:rsidP="00F63B3A">
      <w:pPr>
        <w:pStyle w:val="PL"/>
        <w:rPr>
          <w:ins w:id="223" w:author="Nokia-6" w:date="2024-01-19T09:33:00Z"/>
        </w:rPr>
      </w:pPr>
      <w:ins w:id="224" w:author="Nokia-6" w:date="2024-01-19T09:33:00Z">
        <w:r>
          <w:t xml:space="preserve">                    type: string</w:t>
        </w:r>
      </w:ins>
    </w:p>
    <w:p w14:paraId="1E7E7A15" w14:textId="77777777" w:rsidR="00F63B3A" w:rsidRDefault="00F63B3A" w:rsidP="00F63B3A">
      <w:pPr>
        <w:pStyle w:val="PL"/>
        <w:rPr>
          <w:ins w:id="225" w:author="Nokia-6" w:date="2024-01-19T09:33:00Z"/>
        </w:rPr>
      </w:pPr>
      <w:ins w:id="226" w:author="Nokia-6" w:date="2024-01-19T09:33:00Z">
        <w:r>
          <w:t xml:space="preserve">                actions:</w:t>
        </w:r>
      </w:ins>
    </w:p>
    <w:p w14:paraId="751E4A7F" w14:textId="77777777" w:rsidR="00F63B3A" w:rsidRDefault="00F63B3A" w:rsidP="00F63B3A">
      <w:pPr>
        <w:pStyle w:val="PL"/>
        <w:rPr>
          <w:ins w:id="227" w:author="Nokia-6" w:date="2024-01-19T09:33:00Z"/>
        </w:rPr>
      </w:pPr>
      <w:ins w:id="228" w:author="Nokia-6" w:date="2024-01-19T09:33:00Z">
        <w:r>
          <w:t xml:space="preserve">                  type: string</w:t>
        </w:r>
      </w:ins>
    </w:p>
    <w:p w14:paraId="261CE64B" w14:textId="77777777" w:rsidR="00F63B3A" w:rsidRDefault="00F63B3A" w:rsidP="00F63B3A">
      <w:pPr>
        <w:pStyle w:val="PL"/>
        <w:rPr>
          <w:ins w:id="229" w:author="Nokia-6" w:date="2024-01-19T09:33:00Z"/>
        </w:rPr>
      </w:pPr>
      <w:ins w:id="230" w:author="Nokia-6" w:date="2024-01-19T09:33:00Z">
        <w:r>
          <w:lastRenderedPageBreak/>
          <w:t xml:space="preserve">                  enum:</w:t>
        </w:r>
      </w:ins>
    </w:p>
    <w:p w14:paraId="3DBBA456" w14:textId="77777777" w:rsidR="00F63B3A" w:rsidRDefault="00F63B3A" w:rsidP="00F63B3A">
      <w:pPr>
        <w:pStyle w:val="PL"/>
        <w:rPr>
          <w:ins w:id="231" w:author="Nokia-6" w:date="2024-01-19T09:33:00Z"/>
        </w:rPr>
      </w:pPr>
      <w:ins w:id="232" w:author="Nokia-6" w:date="2024-01-19T09:33:00Z">
        <w:r>
          <w:t xml:space="preserve">                    - ALLOW</w:t>
        </w:r>
      </w:ins>
    </w:p>
    <w:p w14:paraId="629C4FF5" w14:textId="77777777" w:rsidR="00F63B3A" w:rsidRDefault="00F63B3A" w:rsidP="00F63B3A">
      <w:pPr>
        <w:pStyle w:val="PL"/>
        <w:rPr>
          <w:ins w:id="233" w:author="Nokia-6" w:date="2024-01-19T09:33:00Z"/>
        </w:rPr>
      </w:pPr>
      <w:ins w:id="234" w:author="Nokia-6" w:date="2024-01-19T09:33:00Z">
        <w:r>
          <w:t xml:space="preserve">                    - DENY</w:t>
        </w:r>
      </w:ins>
    </w:p>
    <w:p w14:paraId="21B4463E" w14:textId="77777777" w:rsidR="00F63B3A" w:rsidRDefault="00F63B3A" w:rsidP="00F63B3A">
      <w:pPr>
        <w:pStyle w:val="PL"/>
        <w:rPr>
          <w:ins w:id="235" w:author="Nokia-6" w:date="2024-01-19T09:33:00Z"/>
        </w:rPr>
      </w:pPr>
      <w:ins w:id="236" w:author="Nokia-6" w:date="2024-01-19T09:33:00Z">
        <w:r>
          <w:t xml:space="preserve">                componentCData:</w:t>
        </w:r>
      </w:ins>
    </w:p>
    <w:p w14:paraId="1BF78301" w14:textId="77777777" w:rsidR="00F63B3A" w:rsidRDefault="00F63B3A" w:rsidP="00F63B3A">
      <w:pPr>
        <w:pStyle w:val="PL"/>
        <w:rPr>
          <w:ins w:id="237" w:author="Nokia-6" w:date="2024-01-19T09:33:00Z"/>
        </w:rPr>
      </w:pPr>
      <w:ins w:id="238" w:author="Nokia-6" w:date="2024-01-19T09:33:00Z">
        <w:r>
          <w:t xml:space="preserve">                  type: array</w:t>
        </w:r>
      </w:ins>
    </w:p>
    <w:p w14:paraId="016985F9" w14:textId="77777777" w:rsidR="00F63B3A" w:rsidRDefault="00F63B3A" w:rsidP="00F63B3A">
      <w:pPr>
        <w:pStyle w:val="PL"/>
        <w:rPr>
          <w:ins w:id="239" w:author="Nokia-6" w:date="2024-01-19T09:33:00Z"/>
        </w:rPr>
      </w:pPr>
      <w:ins w:id="240" w:author="Nokia-6" w:date="2024-01-19T09:33:00Z">
        <w:r>
          <w:t xml:space="preserve">                  items: </w:t>
        </w:r>
      </w:ins>
    </w:p>
    <w:p w14:paraId="4845554F" w14:textId="77777777" w:rsidR="00F63B3A" w:rsidRDefault="00F63B3A" w:rsidP="00F63B3A">
      <w:pPr>
        <w:pStyle w:val="PL"/>
        <w:rPr>
          <w:ins w:id="241" w:author="Nokia-6" w:date="2024-01-19T09:33:00Z"/>
        </w:rPr>
      </w:pPr>
      <w:ins w:id="242" w:author="Nokia-6" w:date="2024-01-19T09:33:00Z">
        <w:r>
          <w:t xml:space="preserve">                    type: string</w:t>
        </w:r>
      </w:ins>
    </w:p>
    <w:p w14:paraId="26E685DA" w14:textId="77777777" w:rsidR="00F63B3A" w:rsidRDefault="00F63B3A" w:rsidP="00F63B3A">
      <w:pPr>
        <w:pStyle w:val="PL"/>
        <w:rPr>
          <w:ins w:id="243" w:author="Nokia-6" w:date="2024-01-19T09:33:00Z"/>
        </w:rPr>
      </w:pPr>
      <w:ins w:id="244" w:author="Nokia-6" w:date="2024-01-19T09:33:00Z">
        <w:r>
          <w:t xml:space="preserve">                </w:t>
        </w:r>
      </w:ins>
    </w:p>
    <w:p w14:paraId="74A9CC71" w14:textId="77777777" w:rsidR="00F63B3A" w:rsidRDefault="00F63B3A" w:rsidP="00F63B3A">
      <w:pPr>
        <w:pStyle w:val="PL"/>
        <w:rPr>
          <w:ins w:id="245" w:author="Nokia-6" w:date="2024-01-19T09:33:00Z"/>
        </w:rPr>
      </w:pPr>
      <w:ins w:id="246" w:author="Nokia-6" w:date="2024-01-19T09:33:00Z">
        <w:r>
          <w:t xml:space="preserve">    resources-msacNrm:</w:t>
        </w:r>
      </w:ins>
    </w:p>
    <w:p w14:paraId="3114F97F" w14:textId="77777777" w:rsidR="00F63B3A" w:rsidRDefault="00F63B3A" w:rsidP="00F63B3A">
      <w:pPr>
        <w:pStyle w:val="PL"/>
        <w:rPr>
          <w:ins w:id="247" w:author="Nokia-6" w:date="2024-01-19T09:33:00Z"/>
        </w:rPr>
      </w:pPr>
      <w:ins w:id="248" w:author="Nokia-6" w:date="2024-01-19T09:33:00Z">
        <w:r>
          <w:t xml:space="preserve">      oneOf:</w:t>
        </w:r>
      </w:ins>
    </w:p>
    <w:p w14:paraId="0CB44D17" w14:textId="77777777" w:rsidR="00F63B3A" w:rsidRDefault="00F63B3A" w:rsidP="00F63B3A">
      <w:pPr>
        <w:pStyle w:val="PL"/>
        <w:rPr>
          <w:ins w:id="249" w:author="Nokia-6" w:date="2024-01-19T09:33:00Z"/>
        </w:rPr>
      </w:pPr>
      <w:ins w:id="250" w:author="Nokia-6" w:date="2024-01-19T09:33:00Z">
        <w:r>
          <w:t xml:space="preserve">        - $ref: '#/components/schemas/Identity-Single'</w:t>
        </w:r>
      </w:ins>
    </w:p>
    <w:p w14:paraId="7BFE178F" w14:textId="77777777" w:rsidR="00F63B3A" w:rsidRDefault="00F63B3A" w:rsidP="00F63B3A">
      <w:pPr>
        <w:pStyle w:val="PL"/>
        <w:rPr>
          <w:ins w:id="251" w:author="Nokia-6" w:date="2024-01-19T09:33:00Z"/>
        </w:rPr>
      </w:pPr>
      <w:ins w:id="252" w:author="Nokia-6" w:date="2024-01-19T09:33:00Z">
        <w:r>
          <w:t xml:space="preserve">        - $ref: '#/components/schemas/Role-Single'</w:t>
        </w:r>
      </w:ins>
    </w:p>
    <w:p w14:paraId="467E5383" w14:textId="5DDACF98" w:rsidR="00C95A40" w:rsidRDefault="00F63B3A" w:rsidP="00F63B3A">
      <w:pPr>
        <w:pStyle w:val="PL"/>
        <w:rPr>
          <w:ins w:id="253" w:author="Nokia-6" w:date="2024-01-18T10:56:00Z"/>
        </w:rPr>
      </w:pPr>
      <w:ins w:id="254" w:author="Nokia-6" w:date="2024-01-19T09:33:00Z">
        <w:r>
          <w:t xml:space="preserve">        - $ref: '#/components/schemas/AccessRule-Single'</w:t>
        </w:r>
      </w:ins>
    </w:p>
    <w:p w14:paraId="0A308C98" w14:textId="77777777" w:rsidR="00C95A40" w:rsidRDefault="00C95A40" w:rsidP="0067579B">
      <w:pPr>
        <w:pStyle w:val="PL"/>
        <w:rPr>
          <w:ins w:id="255" w:author="Nokia-6" w:date="2024-01-16T13:47:00Z"/>
          <w:lang w:eastAsia="zh-CN"/>
        </w:rPr>
      </w:pPr>
    </w:p>
    <w:p w14:paraId="0F4AD63B" w14:textId="77777777" w:rsidR="00906D8B" w:rsidRDefault="00906D8B" w:rsidP="00906D8B">
      <w:pPr>
        <w:rPr>
          <w:ins w:id="256" w:author="Nokia-6" w:date="2024-01-16T13:4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1421" w:rsidRPr="00AF02C0" w14:paraId="1D35EDE7" w14:textId="77777777" w:rsidTr="00E64ADB">
        <w:trPr>
          <w:ins w:id="257" w:author="Nokia-6" w:date="2024-01-16T13:41: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2A4F41D" w14:textId="77777777" w:rsidR="004C1421" w:rsidRPr="00351689" w:rsidRDefault="004C1421" w:rsidP="00E64ADB">
            <w:pPr>
              <w:jc w:val="center"/>
              <w:rPr>
                <w:ins w:id="258" w:author="Nokia-6" w:date="2024-01-16T13:41:00Z"/>
                <w:rFonts w:ascii="Arial" w:hAnsi="Arial" w:cs="Arial"/>
                <w:b/>
                <w:bCs/>
                <w:sz w:val="28"/>
                <w:szCs w:val="28"/>
              </w:rPr>
            </w:pPr>
            <w:ins w:id="259" w:author="Nokia-6" w:date="2024-01-16T13:41:00Z">
              <w:r w:rsidRPr="00A46F1C">
                <w:rPr>
                  <w:rFonts w:ascii="Arial" w:hAnsi="Arial" w:cs="Arial"/>
                  <w:b/>
                  <w:bCs/>
                  <w:sz w:val="28"/>
                  <w:szCs w:val="28"/>
                </w:rPr>
                <w:t>End of changes</w:t>
              </w:r>
            </w:ins>
          </w:p>
        </w:tc>
      </w:tr>
    </w:tbl>
    <w:p w14:paraId="48ABB60E" w14:textId="77777777" w:rsidR="004C1421" w:rsidRDefault="004C1421" w:rsidP="003A11A4"/>
    <w:p w14:paraId="70184905" w14:textId="77777777" w:rsidR="003A11A4" w:rsidRDefault="003A11A4" w:rsidP="003A11A4"/>
    <w:p w14:paraId="1E7B41DA" w14:textId="77777777" w:rsidR="003A11A4" w:rsidRDefault="003A11A4" w:rsidP="003A11A4"/>
    <w:bookmarkEnd w:id="16"/>
    <w:bookmarkEnd w:id="17"/>
    <w:bookmarkEnd w:id="18"/>
    <w:bookmarkEnd w:id="19"/>
    <w:bookmarkEnd w:id="20"/>
    <w:bookmarkEnd w:id="21"/>
    <w:bookmarkEnd w:id="22"/>
    <w:bookmarkEnd w:id="23"/>
    <w:bookmarkEnd w:id="24"/>
    <w:p w14:paraId="0E7361F3" w14:textId="7B0ADC87" w:rsidR="00C603BE" w:rsidRDefault="00C603BE" w:rsidP="00332192">
      <w:pPr>
        <w:pStyle w:val="PlantUMLImg"/>
      </w:pPr>
    </w:p>
    <w:p w14:paraId="08FA4CFB" w14:textId="77777777" w:rsidR="002E485A" w:rsidRPr="009A1599" w:rsidRDefault="002E485A" w:rsidP="002E485A"/>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4C56293C" w14:textId="77777777" w:rsidR="009D64F1" w:rsidRDefault="009D64F1" w:rsidP="009D64F1">
      <w:pPr>
        <w:pStyle w:val="Heading1"/>
      </w:pPr>
      <w:bookmarkStart w:id="260" w:name="_Toc156202148"/>
      <w:r w:rsidRPr="00215D3C">
        <w:t xml:space="preserve">Annex </w:t>
      </w:r>
      <w:r>
        <w:t>Z</w:t>
      </w:r>
      <w:r w:rsidRPr="00215D3C">
        <w:t xml:space="preserve"> (</w:t>
      </w:r>
      <w:r>
        <w:t>Infor</w:t>
      </w:r>
      <w:r w:rsidRPr="00215D3C">
        <w:t>mative):</w:t>
      </w:r>
      <w:bookmarkEnd w:id="260"/>
    </w:p>
    <w:p w14:paraId="2078BFB6" w14:textId="77777777" w:rsidR="009D64F1" w:rsidRDefault="009D64F1" w:rsidP="009D64F1">
      <w:pPr>
        <w:pStyle w:val="Heading2"/>
        <w:rPr>
          <w:lang w:val="en-US"/>
        </w:rPr>
      </w:pPr>
      <w:bookmarkStart w:id="261" w:name="_Toc156202149"/>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bookmarkEnd w:id="261"/>
    </w:p>
    <w:p w14:paraId="535F6595" w14:textId="77777777" w:rsidR="009D64F1" w:rsidRDefault="009D64F1" w:rsidP="009D64F1">
      <w:pPr>
        <w:rPr>
          <w:lang w:val="en-US"/>
        </w:rPr>
      </w:pPr>
    </w:p>
    <w:p w14:paraId="0DC8F560" w14:textId="77777777" w:rsidR="009D64F1" w:rsidRDefault="009D64F1" w:rsidP="009D64F1">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717A1B18" w14:textId="77777777" w:rsidR="009D64F1" w:rsidRPr="006F17C1" w:rsidRDefault="009D64F1" w:rsidP="009D64F1">
      <w:r>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implementation.</w:t>
      </w:r>
    </w:p>
    <w:p w14:paraId="746E62E6" w14:textId="77777777" w:rsidR="009D64F1" w:rsidRDefault="009D64F1" w:rsidP="009D64F1">
      <w:pPr>
        <w:pStyle w:val="PlantUMLImg"/>
      </w:pPr>
      <w:r>
        <w:t>The notes along the flows show the examples related to the IOCs provisioning operations.</w:t>
      </w:r>
    </w:p>
    <w:p w14:paraId="49D50312" w14:textId="77777777" w:rsidR="009D64F1" w:rsidRDefault="009D64F1" w:rsidP="009D64F1">
      <w:pPr>
        <w:pStyle w:val="EditorsNote"/>
      </w:pPr>
      <w:proofErr w:type="spellStart"/>
      <w:r>
        <w:t>Editors</w:t>
      </w:r>
      <w:proofErr w:type="spellEnd"/>
      <w:r>
        <w:t xml:space="preserve"> note: the sequence diagram update will be </w:t>
      </w:r>
      <w:proofErr w:type="gramStart"/>
      <w:r>
        <w:t>FFS</w:t>
      </w:r>
      <w:proofErr w:type="gramEnd"/>
    </w:p>
    <w:p w14:paraId="0BE3AA93" w14:textId="77777777" w:rsidR="009D64F1" w:rsidRPr="00410A92" w:rsidRDefault="009D64F1" w:rsidP="009D64F1">
      <w:pPr>
        <w:rPr>
          <w:lang w:eastAsia="zh-CN"/>
        </w:rPr>
      </w:pPr>
    </w:p>
    <w:p w14:paraId="3813857F" w14:textId="77777777" w:rsidR="009D64F1" w:rsidRDefault="009D64F1" w:rsidP="009D64F1">
      <w:pPr>
        <w:pStyle w:val="PlantUMLImg"/>
      </w:pPr>
    </w:p>
    <w:p w14:paraId="5FF52689" w14:textId="77777777" w:rsidR="009D64F1" w:rsidRDefault="009D64F1" w:rsidP="009D64F1">
      <w:pPr>
        <w:pStyle w:val="Caption"/>
        <w:jc w:val="center"/>
      </w:pPr>
      <w:r>
        <w:t xml:space="preserve">Figure Z.1 - Sequence of commissioning for </w:t>
      </w:r>
      <w:proofErr w:type="gramStart"/>
      <w:r>
        <w:t>role based</w:t>
      </w:r>
      <w:proofErr w:type="gramEnd"/>
      <w:r>
        <w:t xml:space="preserve"> access control</w:t>
      </w:r>
    </w:p>
    <w:p w14:paraId="5AD447F5" w14:textId="77777777" w:rsidR="009D64F1" w:rsidRDefault="009D64F1" w:rsidP="009D64F1">
      <w:pPr>
        <w:pStyle w:val="PlantUMLImg"/>
      </w:pPr>
    </w:p>
    <w:p w14:paraId="1CD97B51" w14:textId="77777777" w:rsidR="009D64F1" w:rsidRDefault="009D64F1" w:rsidP="009D64F1">
      <w:pPr>
        <w:pStyle w:val="Heading3"/>
      </w:pPr>
      <w:bookmarkStart w:id="262" w:name="_Toc156202150"/>
      <w:r>
        <w:rPr>
          <w:lang w:eastAsia="zh-CN"/>
        </w:rPr>
        <w:lastRenderedPageBreak/>
        <w:t xml:space="preserve">Z.1.1 Commissioning </w:t>
      </w:r>
      <w:proofErr w:type="spellStart"/>
      <w:r>
        <w:rPr>
          <w:lang w:eastAsia="zh-CN"/>
        </w:rPr>
        <w:t>usecases</w:t>
      </w:r>
      <w:proofErr w:type="spellEnd"/>
      <w:r>
        <w:rPr>
          <w:lang w:eastAsia="zh-CN"/>
        </w:rPr>
        <w:t xml:space="preserve"> to be carried out by an administrator</w:t>
      </w:r>
      <w:bookmarkEnd w:id="262"/>
    </w:p>
    <w:p w14:paraId="5E5C88D2" w14:textId="77777777" w:rsidR="009D64F1" w:rsidRPr="002F1797" w:rsidRDefault="009D64F1" w:rsidP="009D64F1">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1EF9DB8C" w14:textId="77777777" w:rsidR="009D64F1" w:rsidRDefault="009D64F1" w:rsidP="009D64F1">
      <w:pPr>
        <w:pStyle w:val="ListParagraph"/>
        <w:ind w:left="0"/>
        <w:textAlignment w:val="baseline"/>
      </w:pPr>
      <w:r>
        <w:t>The network equipment vendor will typically take care of the below:</w:t>
      </w:r>
    </w:p>
    <w:p w14:paraId="72685BFA" w14:textId="77777777" w:rsidR="009D64F1" w:rsidRDefault="009D64F1" w:rsidP="009D64F1">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289D8906" w14:textId="77777777" w:rsidR="009D64F1" w:rsidRDefault="009D64F1" w:rsidP="009D64F1">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3E9E60C1" w14:textId="77777777" w:rsidR="009D64F1" w:rsidRDefault="009D64F1" w:rsidP="009D64F1">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5CF2A115" w14:textId="77777777" w:rsidR="009D64F1" w:rsidRDefault="009D64F1" w:rsidP="009D64F1">
      <w:pPr>
        <w:rPr>
          <w:lang w:eastAsia="zh-CN"/>
        </w:rPr>
      </w:pPr>
      <w:r>
        <w:rPr>
          <w:lang w:eastAsia="zh-CN"/>
        </w:rPr>
        <w:t>The below elaborates the sequence flow to depict the IOCs involved for provisioning.</w:t>
      </w:r>
    </w:p>
    <w:p w14:paraId="631A7BB8" w14:textId="77777777" w:rsidR="009D64F1" w:rsidRDefault="009D64F1" w:rsidP="009D64F1">
      <w:pPr>
        <w:pStyle w:val="Heading4"/>
        <w:rPr>
          <w:lang w:eastAsia="zh-CN"/>
        </w:rPr>
      </w:pPr>
      <w:bookmarkStart w:id="263" w:name="_Toc156202151"/>
      <w:r>
        <w:rPr>
          <w:lang w:eastAsia="zh-CN"/>
        </w:rPr>
        <w:t>Z.1.1.1 Permissions with resources and actions</w:t>
      </w:r>
      <w:bookmarkEnd w:id="263"/>
    </w:p>
    <w:p w14:paraId="0A091A90" w14:textId="77777777" w:rsidR="009D64F1" w:rsidRDefault="009D64F1" w:rsidP="009D64F1">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1A4CBC30" w14:textId="77777777" w:rsidR="009D64F1" w:rsidRDefault="009D64F1" w:rsidP="009D64F1">
      <w:pPr>
        <w:tabs>
          <w:tab w:val="left" w:pos="0"/>
        </w:tabs>
        <w:spacing w:line="264" w:lineRule="auto"/>
        <w:jc w:val="both"/>
      </w:pPr>
      <w:r>
        <w:t xml:space="preserve">Hence the IOC for </w:t>
      </w:r>
      <w:proofErr w:type="spellStart"/>
      <w:r w:rsidRPr="002862A1">
        <w:rPr>
          <w:rFonts w:ascii="Courier New" w:hAnsi="Courier New" w:cs="Courier New"/>
          <w:lang w:val="en-US" w:eastAsia="zh-CN"/>
        </w:rPr>
        <w:t>Permission</w:t>
      </w:r>
      <w:r>
        <w:rPr>
          <w:rFonts w:ascii="Courier New" w:hAnsi="Courier New" w:cs="Courier New"/>
          <w:lang w:val="en-US" w:eastAsia="zh-CN"/>
        </w:rPr>
        <w:t>ForMnSs</w:t>
      </w:r>
      <w:proofErr w:type="spellEnd"/>
      <w:r>
        <w:t xml:space="preserve"> is required to create the necessary data.</w:t>
      </w:r>
    </w:p>
    <w:p w14:paraId="0CDC47EB" w14:textId="77777777" w:rsidR="009D64F1" w:rsidRDefault="009D64F1" w:rsidP="009D64F1">
      <w:pPr>
        <w:ind w:firstLine="1298"/>
        <w:rPr>
          <w:lang w:eastAsia="zh-CN"/>
        </w:rPr>
      </w:pPr>
    </w:p>
    <w:p w14:paraId="79BFCAF9" w14:textId="77777777" w:rsidR="009D64F1" w:rsidRDefault="009D64F1" w:rsidP="009D64F1">
      <w:pPr>
        <w:pStyle w:val="Heading4"/>
        <w:rPr>
          <w:lang w:eastAsia="zh-CN"/>
        </w:rPr>
      </w:pPr>
      <w:bookmarkStart w:id="264" w:name="_Toc156202152"/>
      <w:r>
        <w:rPr>
          <w:lang w:eastAsia="zh-CN"/>
        </w:rPr>
        <w:t>Z.1.1.2 Role creation with association to permissions and conditions</w:t>
      </w:r>
      <w:bookmarkEnd w:id="264"/>
    </w:p>
    <w:p w14:paraId="4DDAB309" w14:textId="77777777" w:rsidR="009D64F1" w:rsidRDefault="009D64F1" w:rsidP="009D64F1">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5A132E6B" w14:textId="77777777" w:rsidR="009D64F1" w:rsidRDefault="009D64F1" w:rsidP="009D64F1">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2CE8AA05" w14:textId="77777777" w:rsidR="009D64F1" w:rsidRDefault="009D64F1" w:rsidP="009D64F1">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74CF51E9" w14:textId="77777777" w:rsidR="009D64F1" w:rsidRDefault="009D64F1" w:rsidP="009D64F1">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50865E84" w14:textId="77777777" w:rsidR="009D64F1" w:rsidRDefault="009D64F1" w:rsidP="009D64F1">
      <w:pPr>
        <w:rPr>
          <w:lang w:val="en-US"/>
        </w:rPr>
      </w:pPr>
    </w:p>
    <w:p w14:paraId="4DE4C5FE" w14:textId="77777777" w:rsidR="009D64F1" w:rsidRDefault="009D64F1" w:rsidP="009D64F1">
      <w:pPr>
        <w:pStyle w:val="Heading4"/>
        <w:rPr>
          <w:lang w:eastAsia="zh-CN"/>
        </w:rPr>
      </w:pPr>
      <w:bookmarkStart w:id="265" w:name="_Toc156202153"/>
      <w:r>
        <w:rPr>
          <w:lang w:eastAsia="zh-CN"/>
        </w:rPr>
        <w:t>Z.1.1.3 Identity to role assignment</w:t>
      </w:r>
      <w:bookmarkEnd w:id="265"/>
    </w:p>
    <w:p w14:paraId="5C8C8B85" w14:textId="77777777" w:rsidR="009D64F1" w:rsidRDefault="009D64F1" w:rsidP="009D64F1">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16D15CE3" w14:textId="77777777" w:rsidR="009D64F1" w:rsidRPr="00707982" w:rsidRDefault="009D64F1" w:rsidP="009D64F1">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78E535B2" w14:textId="77777777" w:rsidR="009D64F1" w:rsidRPr="006F195E" w:rsidRDefault="009D64F1" w:rsidP="009D64F1">
      <w:pPr>
        <w:pStyle w:val="Heading2"/>
        <w:rPr>
          <w:lang w:val="en-US"/>
        </w:rPr>
      </w:pPr>
      <w:bookmarkStart w:id="266" w:name="_Toc156202154"/>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bookmarkEnd w:id="266"/>
    </w:p>
    <w:p w14:paraId="0C49E793" w14:textId="77777777" w:rsidR="009D64F1" w:rsidRDefault="009D64F1" w:rsidP="009D64F1"/>
    <w:p w14:paraId="0A45BA43" w14:textId="77777777" w:rsidR="009D64F1" w:rsidRDefault="009D64F1" w:rsidP="009D64F1">
      <w:pPr>
        <w:rPr>
          <w:lang w:eastAsia="zh-CN"/>
        </w:rPr>
      </w:pPr>
      <w:r w:rsidRPr="00D641C3">
        <w:rPr>
          <w:lang w:eastAsia="zh-CN"/>
        </w:rPr>
        <w:t>Post the above tasks we have the possibility to have role-based access in operation with every service call being authenticated and authorized.</w:t>
      </w:r>
    </w:p>
    <w:p w14:paraId="3007573C" w14:textId="77777777" w:rsidR="009D64F1" w:rsidRPr="00D641C3" w:rsidRDefault="009D64F1" w:rsidP="009D64F1">
      <w:pPr>
        <w:rPr>
          <w:lang w:eastAsia="zh-CN"/>
        </w:rPr>
      </w:pPr>
      <w:r>
        <w:rPr>
          <w:lang w:eastAsia="zh-CN"/>
        </w:rPr>
        <w:t>The below sequence diagram shows how the operations are invoked from a consumer towards an authentication and authorization service producer.</w:t>
      </w:r>
    </w:p>
    <w:p w14:paraId="24AA69CC" w14:textId="77777777" w:rsidR="009D64F1" w:rsidRDefault="009D64F1" w:rsidP="009D64F1">
      <w:pPr>
        <w:rPr>
          <w:lang w:eastAsia="zh-CN"/>
        </w:rPr>
      </w:pPr>
      <w:r w:rsidRPr="00D641C3">
        <w:rPr>
          <w:lang w:eastAsia="zh-CN"/>
        </w:rPr>
        <w:lastRenderedPageBreak/>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38A97826" w14:textId="77777777" w:rsidR="009D64F1" w:rsidRDefault="009D64F1" w:rsidP="009D64F1">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587316C1" w14:textId="77777777" w:rsidR="009D64F1" w:rsidRDefault="009D64F1" w:rsidP="009D64F1">
      <w:pPr>
        <w:pStyle w:val="PlantUMLImg"/>
      </w:pPr>
      <w:r>
        <w:rPr>
          <w:noProof/>
        </w:rPr>
        <w:drawing>
          <wp:inline distT="0" distB="0" distL="0" distR="0" wp14:anchorId="0358353C" wp14:editId="612B12FE">
            <wp:extent cx="6120765" cy="3439870"/>
            <wp:effectExtent l="0" t="0" r="0" b="8255"/>
            <wp:docPr id="1322407764" name="Picture 132240776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232483E1" w14:textId="523CD8DB" w:rsidR="002E485A" w:rsidRPr="007C09F4" w:rsidRDefault="009D64F1" w:rsidP="009D64F1">
      <w:r w:rsidRPr="00A70AE7">
        <w:rPr>
          <w:b/>
          <w:bCs/>
        </w:rPr>
        <w:t>Figure Z.2 - Sequence diagram for operations of authentication and authorization</w:t>
      </w:r>
    </w:p>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109D4" w14:textId="77777777" w:rsidR="005B4486" w:rsidRDefault="005B4486">
      <w:r>
        <w:separator/>
      </w:r>
    </w:p>
  </w:endnote>
  <w:endnote w:type="continuationSeparator" w:id="0">
    <w:p w14:paraId="0B76EBC0" w14:textId="77777777" w:rsidR="005B4486" w:rsidRDefault="005B4486">
      <w:r>
        <w:continuationSeparator/>
      </w:r>
    </w:p>
  </w:endnote>
  <w:endnote w:type="continuationNotice" w:id="1">
    <w:p w14:paraId="44D6F9C4" w14:textId="77777777" w:rsidR="005B4486" w:rsidRDefault="005B4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57184" w14:textId="77777777" w:rsidR="005B4486" w:rsidRDefault="005B4486">
      <w:r>
        <w:separator/>
      </w:r>
    </w:p>
  </w:footnote>
  <w:footnote w:type="continuationSeparator" w:id="0">
    <w:p w14:paraId="0E5C4A3E" w14:textId="77777777" w:rsidR="005B4486" w:rsidRDefault="005B4486">
      <w:r>
        <w:continuationSeparator/>
      </w:r>
    </w:p>
  </w:footnote>
  <w:footnote w:type="continuationNotice" w:id="1">
    <w:p w14:paraId="5765942F" w14:textId="77777777" w:rsidR="005B4486" w:rsidRDefault="005B4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5711C4"/>
    <w:multiLevelType w:val="multilevel"/>
    <w:tmpl w:val="9FCE397E"/>
    <w:lvl w:ilvl="0">
      <w:start w:val="6"/>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6E94706"/>
    <w:multiLevelType w:val="hybridMultilevel"/>
    <w:tmpl w:val="476435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8F7690"/>
    <w:multiLevelType w:val="hybridMultilevel"/>
    <w:tmpl w:val="EE363582"/>
    <w:lvl w:ilvl="0" w:tplc="21C03F62">
      <w:start w:val="1"/>
      <w:numFmt w:val="decimal"/>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6"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9207C18"/>
    <w:multiLevelType w:val="hybridMultilevel"/>
    <w:tmpl w:val="24C611BC"/>
    <w:lvl w:ilvl="0" w:tplc="4D24EB7A">
      <w:start w:val="1"/>
      <w:numFmt w:val="lowerRoman"/>
      <w:lvlText w:val="%1."/>
      <w:lvlJc w:val="left"/>
      <w:pPr>
        <w:ind w:left="1360" w:hanging="720"/>
      </w:pPr>
      <w:rPr>
        <w:rFonts w:hint="default"/>
      </w:rPr>
    </w:lvl>
    <w:lvl w:ilvl="1" w:tplc="08090019">
      <w:start w:val="1"/>
      <w:numFmt w:val="lowerLetter"/>
      <w:lvlText w:val="%2."/>
      <w:lvlJc w:val="left"/>
      <w:pPr>
        <w:ind w:left="1720" w:hanging="360"/>
      </w:pPr>
    </w:lvl>
    <w:lvl w:ilvl="2" w:tplc="0809001B">
      <w:start w:val="1"/>
      <w:numFmt w:val="lowerRoman"/>
      <w:lvlText w:val="%3."/>
      <w:lvlJc w:val="right"/>
      <w:pPr>
        <w:ind w:left="2440" w:hanging="180"/>
      </w:pPr>
    </w:lvl>
    <w:lvl w:ilvl="3" w:tplc="0809000F" w:tentative="1">
      <w:start w:val="1"/>
      <w:numFmt w:val="decimal"/>
      <w:lvlText w:val="%4."/>
      <w:lvlJc w:val="left"/>
      <w:pPr>
        <w:ind w:left="3160" w:hanging="360"/>
      </w:pPr>
    </w:lvl>
    <w:lvl w:ilvl="4" w:tplc="08090019" w:tentative="1">
      <w:start w:val="1"/>
      <w:numFmt w:val="lowerLetter"/>
      <w:lvlText w:val="%5."/>
      <w:lvlJc w:val="left"/>
      <w:pPr>
        <w:ind w:left="3880" w:hanging="360"/>
      </w:pPr>
    </w:lvl>
    <w:lvl w:ilvl="5" w:tplc="0809001B" w:tentative="1">
      <w:start w:val="1"/>
      <w:numFmt w:val="lowerRoman"/>
      <w:lvlText w:val="%6."/>
      <w:lvlJc w:val="right"/>
      <w:pPr>
        <w:ind w:left="4600" w:hanging="180"/>
      </w:pPr>
    </w:lvl>
    <w:lvl w:ilvl="6" w:tplc="0809000F" w:tentative="1">
      <w:start w:val="1"/>
      <w:numFmt w:val="decimal"/>
      <w:lvlText w:val="%7."/>
      <w:lvlJc w:val="left"/>
      <w:pPr>
        <w:ind w:left="5320" w:hanging="360"/>
      </w:pPr>
    </w:lvl>
    <w:lvl w:ilvl="7" w:tplc="08090019" w:tentative="1">
      <w:start w:val="1"/>
      <w:numFmt w:val="lowerLetter"/>
      <w:lvlText w:val="%8."/>
      <w:lvlJc w:val="left"/>
      <w:pPr>
        <w:ind w:left="6040" w:hanging="360"/>
      </w:pPr>
    </w:lvl>
    <w:lvl w:ilvl="8" w:tplc="0809001B" w:tentative="1">
      <w:start w:val="1"/>
      <w:numFmt w:val="lowerRoman"/>
      <w:lvlText w:val="%9."/>
      <w:lvlJc w:val="right"/>
      <w:pPr>
        <w:ind w:left="6760" w:hanging="180"/>
      </w:pPr>
    </w:lvl>
  </w:abstractNum>
  <w:abstractNum w:abstractNumId="40"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0C54141"/>
    <w:multiLevelType w:val="hybridMultilevel"/>
    <w:tmpl w:val="9A1CAE48"/>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6EA91A3E"/>
    <w:multiLevelType w:val="hybridMultilevel"/>
    <w:tmpl w:val="45C60D24"/>
    <w:lvl w:ilvl="0" w:tplc="DBA014E0">
      <w:start w:val="1"/>
      <w:numFmt w:val="decimal"/>
      <w:lvlText w:val="%1)"/>
      <w:lvlJc w:val="left"/>
      <w:pPr>
        <w:ind w:left="640" w:hanging="360"/>
      </w:pPr>
      <w:rPr>
        <w:rFonts w:hint="default"/>
      </w:rPr>
    </w:lvl>
    <w:lvl w:ilvl="1" w:tplc="08090019">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48"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3"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8"/>
  </w:num>
  <w:num w:numId="4" w16cid:durableId="234824370">
    <w:abstractNumId w:val="30"/>
  </w:num>
  <w:num w:numId="5" w16cid:durableId="1366324348">
    <w:abstractNumId w:val="28"/>
  </w:num>
  <w:num w:numId="6" w16cid:durableId="1001203915">
    <w:abstractNumId w:val="12"/>
  </w:num>
  <w:num w:numId="7" w16cid:durableId="1638338683">
    <w:abstractNumId w:val="16"/>
  </w:num>
  <w:num w:numId="8" w16cid:durableId="877666070">
    <w:abstractNumId w:val="54"/>
  </w:num>
  <w:num w:numId="9" w16cid:durableId="531462498">
    <w:abstractNumId w:val="37"/>
  </w:num>
  <w:num w:numId="10" w16cid:durableId="797258462">
    <w:abstractNumId w:val="49"/>
  </w:num>
  <w:num w:numId="11" w16cid:durableId="523860383">
    <w:abstractNumId w:val="21"/>
  </w:num>
  <w:num w:numId="12" w16cid:durableId="1969703756">
    <w:abstractNumId w:val="36"/>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51"/>
  </w:num>
  <w:num w:numId="22" w16cid:durableId="1669674296">
    <w:abstractNumId w:val="46"/>
  </w:num>
  <w:num w:numId="23" w16cid:durableId="120732410">
    <w:abstractNumId w:val="26"/>
  </w:num>
  <w:num w:numId="24" w16cid:durableId="530920883">
    <w:abstractNumId w:val="22"/>
  </w:num>
  <w:num w:numId="25" w16cid:durableId="794446567">
    <w:abstractNumId w:val="53"/>
  </w:num>
  <w:num w:numId="26" w16cid:durableId="7788345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35"/>
  </w:num>
  <w:num w:numId="28" w16cid:durableId="203366867">
    <w:abstractNumId w:val="35"/>
  </w:num>
  <w:num w:numId="29" w16cid:durableId="464280119">
    <w:abstractNumId w:val="17"/>
  </w:num>
  <w:num w:numId="30" w16cid:durableId="1016469214">
    <w:abstractNumId w:val="50"/>
  </w:num>
  <w:num w:numId="31" w16cid:durableId="32078966">
    <w:abstractNumId w:val="45"/>
  </w:num>
  <w:num w:numId="32" w16cid:durableId="468285472">
    <w:abstractNumId w:val="44"/>
  </w:num>
  <w:num w:numId="33" w16cid:durableId="604964752">
    <w:abstractNumId w:val="19"/>
  </w:num>
  <w:num w:numId="34" w16cid:durableId="1516920065">
    <w:abstractNumId w:val="48"/>
  </w:num>
  <w:num w:numId="35" w16cid:durableId="1076704462">
    <w:abstractNumId w:val="14"/>
  </w:num>
  <w:num w:numId="36" w16cid:durableId="14100756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4"/>
  </w:num>
  <w:num w:numId="39" w16cid:durableId="582031463">
    <w:abstractNumId w:val="2"/>
  </w:num>
  <w:num w:numId="40" w16cid:durableId="1320646848">
    <w:abstractNumId w:val="1"/>
  </w:num>
  <w:num w:numId="41" w16cid:durableId="775564356">
    <w:abstractNumId w:val="0"/>
  </w:num>
  <w:num w:numId="42" w16cid:durableId="1866017671">
    <w:abstractNumId w:val="34"/>
  </w:num>
  <w:num w:numId="43" w16cid:durableId="297762054">
    <w:abstractNumId w:val="29"/>
  </w:num>
  <w:num w:numId="44" w16cid:durableId="706759823">
    <w:abstractNumId w:val="25"/>
  </w:num>
  <w:num w:numId="45" w16cid:durableId="1805194371">
    <w:abstractNumId w:val="40"/>
  </w:num>
  <w:num w:numId="46" w16cid:durableId="1571454628">
    <w:abstractNumId w:val="38"/>
  </w:num>
  <w:num w:numId="47" w16cid:durableId="2122339693">
    <w:abstractNumId w:val="47"/>
  </w:num>
  <w:num w:numId="48" w16cid:durableId="1579901404">
    <w:abstractNumId w:val="20"/>
  </w:num>
  <w:num w:numId="49" w16cid:durableId="2090614705">
    <w:abstractNumId w:val="39"/>
  </w:num>
  <w:num w:numId="50" w16cid:durableId="1844205536">
    <w:abstractNumId w:val="27"/>
  </w:num>
  <w:num w:numId="51" w16cid:durableId="1765223284">
    <w:abstractNumId w:val="32"/>
  </w:num>
  <w:num w:numId="52" w16cid:durableId="1251500558">
    <w:abstractNumId w:val="33"/>
  </w:num>
  <w:num w:numId="53" w16cid:durableId="80103188">
    <w:abstractNumId w:val="31"/>
  </w:num>
  <w:num w:numId="54" w16cid:durableId="2067877470">
    <w:abstractNumId w:val="43"/>
  </w:num>
  <w:num w:numId="55" w16cid:durableId="832112519">
    <w:abstractNumId w:val="15"/>
  </w:num>
  <w:num w:numId="56" w16cid:durableId="64763270">
    <w:abstractNumId w:val="13"/>
  </w:num>
  <w:num w:numId="57" w16cid:durableId="525606551">
    <w:abstractNumId w:val="42"/>
  </w:num>
  <w:num w:numId="58"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9"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6">
    <w15:presenceInfo w15:providerId="None" w15:userId="Noki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0974"/>
    <w:rsid w:val="000028AE"/>
    <w:rsid w:val="00003D39"/>
    <w:rsid w:val="00013B0C"/>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008"/>
    <w:rsid w:val="000A6394"/>
    <w:rsid w:val="000A6540"/>
    <w:rsid w:val="000A70F9"/>
    <w:rsid w:val="000B0E0B"/>
    <w:rsid w:val="000B57D6"/>
    <w:rsid w:val="000B5CA9"/>
    <w:rsid w:val="000B7FED"/>
    <w:rsid w:val="000C038A"/>
    <w:rsid w:val="000C3B14"/>
    <w:rsid w:val="000C4A4E"/>
    <w:rsid w:val="000C5F6B"/>
    <w:rsid w:val="000C6598"/>
    <w:rsid w:val="000C75BF"/>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6206"/>
    <w:rsid w:val="00156261"/>
    <w:rsid w:val="0015705D"/>
    <w:rsid w:val="00161635"/>
    <w:rsid w:val="00162922"/>
    <w:rsid w:val="00165D7D"/>
    <w:rsid w:val="00166663"/>
    <w:rsid w:val="0017707E"/>
    <w:rsid w:val="00180A89"/>
    <w:rsid w:val="00185D75"/>
    <w:rsid w:val="001901C6"/>
    <w:rsid w:val="0019083B"/>
    <w:rsid w:val="00192C46"/>
    <w:rsid w:val="00193363"/>
    <w:rsid w:val="00193AF6"/>
    <w:rsid w:val="00194302"/>
    <w:rsid w:val="00194633"/>
    <w:rsid w:val="00196892"/>
    <w:rsid w:val="00196A53"/>
    <w:rsid w:val="00197172"/>
    <w:rsid w:val="001A08B3"/>
    <w:rsid w:val="001A2B07"/>
    <w:rsid w:val="001A5580"/>
    <w:rsid w:val="001A5CBE"/>
    <w:rsid w:val="001A7B60"/>
    <w:rsid w:val="001B0FD5"/>
    <w:rsid w:val="001B271F"/>
    <w:rsid w:val="001B52F0"/>
    <w:rsid w:val="001B5366"/>
    <w:rsid w:val="001B5A7C"/>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1F5FAD"/>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1FB5"/>
    <w:rsid w:val="00222146"/>
    <w:rsid w:val="00224699"/>
    <w:rsid w:val="00226081"/>
    <w:rsid w:val="00226CCA"/>
    <w:rsid w:val="0023168C"/>
    <w:rsid w:val="00232B6B"/>
    <w:rsid w:val="002332BC"/>
    <w:rsid w:val="00233C04"/>
    <w:rsid w:val="00233DA5"/>
    <w:rsid w:val="00233EB6"/>
    <w:rsid w:val="00240281"/>
    <w:rsid w:val="00241E88"/>
    <w:rsid w:val="00242FB0"/>
    <w:rsid w:val="00243EC4"/>
    <w:rsid w:val="002474AF"/>
    <w:rsid w:val="00251196"/>
    <w:rsid w:val="00251D17"/>
    <w:rsid w:val="00252C48"/>
    <w:rsid w:val="002545AD"/>
    <w:rsid w:val="0026004D"/>
    <w:rsid w:val="00262C1B"/>
    <w:rsid w:val="002640DD"/>
    <w:rsid w:val="002674AC"/>
    <w:rsid w:val="00270E2F"/>
    <w:rsid w:val="002714E1"/>
    <w:rsid w:val="00273B47"/>
    <w:rsid w:val="00273DE3"/>
    <w:rsid w:val="00274DB1"/>
    <w:rsid w:val="002753F1"/>
    <w:rsid w:val="00275998"/>
    <w:rsid w:val="00275D12"/>
    <w:rsid w:val="00276844"/>
    <w:rsid w:val="00277476"/>
    <w:rsid w:val="002833BA"/>
    <w:rsid w:val="002833E3"/>
    <w:rsid w:val="002842BA"/>
    <w:rsid w:val="00284FEB"/>
    <w:rsid w:val="002856B1"/>
    <w:rsid w:val="00285CEF"/>
    <w:rsid w:val="002860C4"/>
    <w:rsid w:val="00290EB3"/>
    <w:rsid w:val="00291C39"/>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A65"/>
    <w:rsid w:val="002F67D1"/>
    <w:rsid w:val="002F6F52"/>
    <w:rsid w:val="00305409"/>
    <w:rsid w:val="003063D8"/>
    <w:rsid w:val="003068FA"/>
    <w:rsid w:val="00306FAC"/>
    <w:rsid w:val="00314C99"/>
    <w:rsid w:val="003153E9"/>
    <w:rsid w:val="00317B28"/>
    <w:rsid w:val="003234AB"/>
    <w:rsid w:val="00323EF4"/>
    <w:rsid w:val="003243B0"/>
    <w:rsid w:val="00325327"/>
    <w:rsid w:val="00326595"/>
    <w:rsid w:val="003275E6"/>
    <w:rsid w:val="00327E4A"/>
    <w:rsid w:val="003314BD"/>
    <w:rsid w:val="00332192"/>
    <w:rsid w:val="003328BB"/>
    <w:rsid w:val="003329C3"/>
    <w:rsid w:val="00333BDC"/>
    <w:rsid w:val="003341C9"/>
    <w:rsid w:val="00335423"/>
    <w:rsid w:val="00337F5D"/>
    <w:rsid w:val="0034108E"/>
    <w:rsid w:val="0034180F"/>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36B4"/>
    <w:rsid w:val="00374DD4"/>
    <w:rsid w:val="00377C97"/>
    <w:rsid w:val="0038003C"/>
    <w:rsid w:val="003801E3"/>
    <w:rsid w:val="00382755"/>
    <w:rsid w:val="00383EFA"/>
    <w:rsid w:val="00384110"/>
    <w:rsid w:val="003854A0"/>
    <w:rsid w:val="0038564D"/>
    <w:rsid w:val="00392456"/>
    <w:rsid w:val="003926BE"/>
    <w:rsid w:val="0039358D"/>
    <w:rsid w:val="003946AB"/>
    <w:rsid w:val="00395756"/>
    <w:rsid w:val="00396006"/>
    <w:rsid w:val="00396080"/>
    <w:rsid w:val="00397859"/>
    <w:rsid w:val="003979BD"/>
    <w:rsid w:val="00397A21"/>
    <w:rsid w:val="003A11A4"/>
    <w:rsid w:val="003A12A8"/>
    <w:rsid w:val="003A1420"/>
    <w:rsid w:val="003A17AD"/>
    <w:rsid w:val="003A21AD"/>
    <w:rsid w:val="003A2684"/>
    <w:rsid w:val="003A315A"/>
    <w:rsid w:val="003A4FA3"/>
    <w:rsid w:val="003A550D"/>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3F7B1E"/>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2E32"/>
    <w:rsid w:val="0049335C"/>
    <w:rsid w:val="004942D5"/>
    <w:rsid w:val="004946B1"/>
    <w:rsid w:val="00497CB5"/>
    <w:rsid w:val="004A0ECA"/>
    <w:rsid w:val="004A52C6"/>
    <w:rsid w:val="004B574D"/>
    <w:rsid w:val="004B75B7"/>
    <w:rsid w:val="004C06BD"/>
    <w:rsid w:val="004C1421"/>
    <w:rsid w:val="004C1506"/>
    <w:rsid w:val="004C54D2"/>
    <w:rsid w:val="004C58F3"/>
    <w:rsid w:val="004C6734"/>
    <w:rsid w:val="004C6EC3"/>
    <w:rsid w:val="004D24BD"/>
    <w:rsid w:val="004D2B7E"/>
    <w:rsid w:val="004D6F4E"/>
    <w:rsid w:val="004D7757"/>
    <w:rsid w:val="004E026C"/>
    <w:rsid w:val="004E0DA9"/>
    <w:rsid w:val="004E326A"/>
    <w:rsid w:val="004E5289"/>
    <w:rsid w:val="004E697C"/>
    <w:rsid w:val="004E7351"/>
    <w:rsid w:val="004E749E"/>
    <w:rsid w:val="004E77A6"/>
    <w:rsid w:val="004F334C"/>
    <w:rsid w:val="004F581B"/>
    <w:rsid w:val="004F5F6C"/>
    <w:rsid w:val="004F6414"/>
    <w:rsid w:val="005009D9"/>
    <w:rsid w:val="00503038"/>
    <w:rsid w:val="00504D14"/>
    <w:rsid w:val="00505C4F"/>
    <w:rsid w:val="00506CB9"/>
    <w:rsid w:val="005130EC"/>
    <w:rsid w:val="00514C44"/>
    <w:rsid w:val="0051580D"/>
    <w:rsid w:val="00515CE2"/>
    <w:rsid w:val="005164B4"/>
    <w:rsid w:val="00516940"/>
    <w:rsid w:val="00517413"/>
    <w:rsid w:val="00517A9E"/>
    <w:rsid w:val="005235F5"/>
    <w:rsid w:val="00523642"/>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610"/>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4486"/>
    <w:rsid w:val="005B5178"/>
    <w:rsid w:val="005B597C"/>
    <w:rsid w:val="005B6928"/>
    <w:rsid w:val="005C5D67"/>
    <w:rsid w:val="005C62F4"/>
    <w:rsid w:val="005D119E"/>
    <w:rsid w:val="005D2D78"/>
    <w:rsid w:val="005D5767"/>
    <w:rsid w:val="005E0150"/>
    <w:rsid w:val="005E207A"/>
    <w:rsid w:val="005E2185"/>
    <w:rsid w:val="005E295C"/>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088E"/>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16BD"/>
    <w:rsid w:val="0065480C"/>
    <w:rsid w:val="006548C0"/>
    <w:rsid w:val="00654DA1"/>
    <w:rsid w:val="0066086E"/>
    <w:rsid w:val="00661313"/>
    <w:rsid w:val="006629A5"/>
    <w:rsid w:val="00663EDD"/>
    <w:rsid w:val="00665C47"/>
    <w:rsid w:val="006676F1"/>
    <w:rsid w:val="00670E7A"/>
    <w:rsid w:val="00671D18"/>
    <w:rsid w:val="006723FF"/>
    <w:rsid w:val="006735B0"/>
    <w:rsid w:val="0067517A"/>
    <w:rsid w:val="0067579B"/>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2446"/>
    <w:rsid w:val="007038F8"/>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97B5D"/>
    <w:rsid w:val="007A0E51"/>
    <w:rsid w:val="007A1736"/>
    <w:rsid w:val="007A35E4"/>
    <w:rsid w:val="007A3D4E"/>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6F54"/>
    <w:rsid w:val="00837E5C"/>
    <w:rsid w:val="00841ED7"/>
    <w:rsid w:val="00844145"/>
    <w:rsid w:val="00844BC4"/>
    <w:rsid w:val="008508FE"/>
    <w:rsid w:val="00851BE1"/>
    <w:rsid w:val="00852C30"/>
    <w:rsid w:val="008531D7"/>
    <w:rsid w:val="0085433E"/>
    <w:rsid w:val="00854D13"/>
    <w:rsid w:val="008551C9"/>
    <w:rsid w:val="00856CEB"/>
    <w:rsid w:val="00860B40"/>
    <w:rsid w:val="008626E7"/>
    <w:rsid w:val="00863C22"/>
    <w:rsid w:val="008661B6"/>
    <w:rsid w:val="00867328"/>
    <w:rsid w:val="00867434"/>
    <w:rsid w:val="00870359"/>
    <w:rsid w:val="00870EE7"/>
    <w:rsid w:val="008735AC"/>
    <w:rsid w:val="008830C0"/>
    <w:rsid w:val="0088354C"/>
    <w:rsid w:val="008837F5"/>
    <w:rsid w:val="00883DBD"/>
    <w:rsid w:val="008863B9"/>
    <w:rsid w:val="0088722E"/>
    <w:rsid w:val="00890AFB"/>
    <w:rsid w:val="00891F93"/>
    <w:rsid w:val="00893140"/>
    <w:rsid w:val="00894145"/>
    <w:rsid w:val="00894E4C"/>
    <w:rsid w:val="008979DB"/>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1DB5"/>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6D8B"/>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55E2"/>
    <w:rsid w:val="009360DF"/>
    <w:rsid w:val="00940FA8"/>
    <w:rsid w:val="00941E30"/>
    <w:rsid w:val="00942121"/>
    <w:rsid w:val="009434B8"/>
    <w:rsid w:val="009438B2"/>
    <w:rsid w:val="00943912"/>
    <w:rsid w:val="0094682C"/>
    <w:rsid w:val="00950364"/>
    <w:rsid w:val="00951526"/>
    <w:rsid w:val="009516FA"/>
    <w:rsid w:val="00953CF7"/>
    <w:rsid w:val="00955C0D"/>
    <w:rsid w:val="00956257"/>
    <w:rsid w:val="009603E4"/>
    <w:rsid w:val="0096138D"/>
    <w:rsid w:val="009633D0"/>
    <w:rsid w:val="0096577C"/>
    <w:rsid w:val="00965EBD"/>
    <w:rsid w:val="00966410"/>
    <w:rsid w:val="0096671D"/>
    <w:rsid w:val="00967889"/>
    <w:rsid w:val="00971049"/>
    <w:rsid w:val="00971543"/>
    <w:rsid w:val="009734FF"/>
    <w:rsid w:val="009742A5"/>
    <w:rsid w:val="00974B08"/>
    <w:rsid w:val="00975851"/>
    <w:rsid w:val="009763FB"/>
    <w:rsid w:val="00977402"/>
    <w:rsid w:val="009777D9"/>
    <w:rsid w:val="0098406F"/>
    <w:rsid w:val="00984B72"/>
    <w:rsid w:val="00987EA6"/>
    <w:rsid w:val="00990A3D"/>
    <w:rsid w:val="00991B88"/>
    <w:rsid w:val="00991E6E"/>
    <w:rsid w:val="00992D65"/>
    <w:rsid w:val="009932A7"/>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4F1"/>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016F"/>
    <w:rsid w:val="00A0258F"/>
    <w:rsid w:val="00A02736"/>
    <w:rsid w:val="00A0393F"/>
    <w:rsid w:val="00A05BC2"/>
    <w:rsid w:val="00A06336"/>
    <w:rsid w:val="00A068B9"/>
    <w:rsid w:val="00A06E45"/>
    <w:rsid w:val="00A072AE"/>
    <w:rsid w:val="00A11227"/>
    <w:rsid w:val="00A11E46"/>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0CBE"/>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4810"/>
    <w:rsid w:val="00AA7485"/>
    <w:rsid w:val="00AA787F"/>
    <w:rsid w:val="00AB19AC"/>
    <w:rsid w:val="00AB1BAF"/>
    <w:rsid w:val="00AB2352"/>
    <w:rsid w:val="00AB2945"/>
    <w:rsid w:val="00AB3E2C"/>
    <w:rsid w:val="00AB3E82"/>
    <w:rsid w:val="00AB48C2"/>
    <w:rsid w:val="00AB4FF1"/>
    <w:rsid w:val="00AB5F87"/>
    <w:rsid w:val="00AB623A"/>
    <w:rsid w:val="00AB644B"/>
    <w:rsid w:val="00AC076C"/>
    <w:rsid w:val="00AC0AC0"/>
    <w:rsid w:val="00AC2AC6"/>
    <w:rsid w:val="00AC5820"/>
    <w:rsid w:val="00AC75D3"/>
    <w:rsid w:val="00AD1CD8"/>
    <w:rsid w:val="00AD49A4"/>
    <w:rsid w:val="00AD53A0"/>
    <w:rsid w:val="00AD5967"/>
    <w:rsid w:val="00AD677B"/>
    <w:rsid w:val="00AD75EC"/>
    <w:rsid w:val="00AE0E6B"/>
    <w:rsid w:val="00AE1050"/>
    <w:rsid w:val="00AE2149"/>
    <w:rsid w:val="00AE2F8C"/>
    <w:rsid w:val="00AE394B"/>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5DBC"/>
    <w:rsid w:val="00B968C8"/>
    <w:rsid w:val="00B97DFF"/>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E7645"/>
    <w:rsid w:val="00BF10FE"/>
    <w:rsid w:val="00BF2CD9"/>
    <w:rsid w:val="00BF3745"/>
    <w:rsid w:val="00BF3BDB"/>
    <w:rsid w:val="00BF3ECF"/>
    <w:rsid w:val="00BF655D"/>
    <w:rsid w:val="00BF6EBF"/>
    <w:rsid w:val="00BF6EF6"/>
    <w:rsid w:val="00C01FCC"/>
    <w:rsid w:val="00C0200B"/>
    <w:rsid w:val="00C03E3B"/>
    <w:rsid w:val="00C03E60"/>
    <w:rsid w:val="00C051AA"/>
    <w:rsid w:val="00C10AB3"/>
    <w:rsid w:val="00C10EED"/>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36D99"/>
    <w:rsid w:val="00C43366"/>
    <w:rsid w:val="00C45708"/>
    <w:rsid w:val="00C459B0"/>
    <w:rsid w:val="00C4734D"/>
    <w:rsid w:val="00C50C46"/>
    <w:rsid w:val="00C513C5"/>
    <w:rsid w:val="00C513E2"/>
    <w:rsid w:val="00C5260C"/>
    <w:rsid w:val="00C54D43"/>
    <w:rsid w:val="00C57A99"/>
    <w:rsid w:val="00C603BE"/>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01EA"/>
    <w:rsid w:val="00C812EC"/>
    <w:rsid w:val="00C82C7E"/>
    <w:rsid w:val="00C834DF"/>
    <w:rsid w:val="00C83924"/>
    <w:rsid w:val="00C907A8"/>
    <w:rsid w:val="00C9378A"/>
    <w:rsid w:val="00C9396D"/>
    <w:rsid w:val="00C95985"/>
    <w:rsid w:val="00C95A40"/>
    <w:rsid w:val="00C95BE1"/>
    <w:rsid w:val="00C96260"/>
    <w:rsid w:val="00C97CCA"/>
    <w:rsid w:val="00CA4878"/>
    <w:rsid w:val="00CA51FD"/>
    <w:rsid w:val="00CA7EC1"/>
    <w:rsid w:val="00CB406E"/>
    <w:rsid w:val="00CB44B7"/>
    <w:rsid w:val="00CB613F"/>
    <w:rsid w:val="00CC3C35"/>
    <w:rsid w:val="00CC47E3"/>
    <w:rsid w:val="00CC5026"/>
    <w:rsid w:val="00CC6113"/>
    <w:rsid w:val="00CC68D0"/>
    <w:rsid w:val="00CC6CCC"/>
    <w:rsid w:val="00CC71B6"/>
    <w:rsid w:val="00CD0A8A"/>
    <w:rsid w:val="00CD2EA3"/>
    <w:rsid w:val="00CD38C8"/>
    <w:rsid w:val="00CD3FA3"/>
    <w:rsid w:val="00CD6FCE"/>
    <w:rsid w:val="00CD70EA"/>
    <w:rsid w:val="00CE1A98"/>
    <w:rsid w:val="00CE2DD7"/>
    <w:rsid w:val="00CE6784"/>
    <w:rsid w:val="00CE6BCD"/>
    <w:rsid w:val="00CF04CD"/>
    <w:rsid w:val="00CF6A9F"/>
    <w:rsid w:val="00CF7034"/>
    <w:rsid w:val="00CF755F"/>
    <w:rsid w:val="00D016B9"/>
    <w:rsid w:val="00D01B74"/>
    <w:rsid w:val="00D029D6"/>
    <w:rsid w:val="00D03F9A"/>
    <w:rsid w:val="00D048AB"/>
    <w:rsid w:val="00D048E7"/>
    <w:rsid w:val="00D057AF"/>
    <w:rsid w:val="00D06D51"/>
    <w:rsid w:val="00D11990"/>
    <w:rsid w:val="00D1241F"/>
    <w:rsid w:val="00D12528"/>
    <w:rsid w:val="00D12CE2"/>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37794"/>
    <w:rsid w:val="00D402FB"/>
    <w:rsid w:val="00D409AD"/>
    <w:rsid w:val="00D40B31"/>
    <w:rsid w:val="00D40C6A"/>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2174"/>
    <w:rsid w:val="00D83808"/>
    <w:rsid w:val="00D83B16"/>
    <w:rsid w:val="00D877F0"/>
    <w:rsid w:val="00D90C36"/>
    <w:rsid w:val="00D90D03"/>
    <w:rsid w:val="00D92E0B"/>
    <w:rsid w:val="00D94082"/>
    <w:rsid w:val="00D94DC6"/>
    <w:rsid w:val="00D94F71"/>
    <w:rsid w:val="00D9635E"/>
    <w:rsid w:val="00D971C1"/>
    <w:rsid w:val="00D971D3"/>
    <w:rsid w:val="00DA071C"/>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2FDC"/>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099A"/>
    <w:rsid w:val="00E13F3D"/>
    <w:rsid w:val="00E204C0"/>
    <w:rsid w:val="00E22D7D"/>
    <w:rsid w:val="00E250DE"/>
    <w:rsid w:val="00E2563B"/>
    <w:rsid w:val="00E2618D"/>
    <w:rsid w:val="00E266EC"/>
    <w:rsid w:val="00E2677B"/>
    <w:rsid w:val="00E26881"/>
    <w:rsid w:val="00E27DE4"/>
    <w:rsid w:val="00E31418"/>
    <w:rsid w:val="00E31970"/>
    <w:rsid w:val="00E320E8"/>
    <w:rsid w:val="00E34898"/>
    <w:rsid w:val="00E3580C"/>
    <w:rsid w:val="00E379E6"/>
    <w:rsid w:val="00E40CEB"/>
    <w:rsid w:val="00E42079"/>
    <w:rsid w:val="00E45DBF"/>
    <w:rsid w:val="00E50AEC"/>
    <w:rsid w:val="00E52028"/>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146"/>
    <w:rsid w:val="00EC52A0"/>
    <w:rsid w:val="00ED0054"/>
    <w:rsid w:val="00ED00C5"/>
    <w:rsid w:val="00ED3248"/>
    <w:rsid w:val="00ED364C"/>
    <w:rsid w:val="00ED42A5"/>
    <w:rsid w:val="00ED5F3D"/>
    <w:rsid w:val="00ED7A81"/>
    <w:rsid w:val="00EE0617"/>
    <w:rsid w:val="00EE16DB"/>
    <w:rsid w:val="00EE18E1"/>
    <w:rsid w:val="00EE1FC8"/>
    <w:rsid w:val="00EE34CE"/>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2FF"/>
    <w:rsid w:val="00F2695C"/>
    <w:rsid w:val="00F300FB"/>
    <w:rsid w:val="00F30DDA"/>
    <w:rsid w:val="00F360F6"/>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3B3A"/>
    <w:rsid w:val="00F65AE8"/>
    <w:rsid w:val="00F66083"/>
    <w:rsid w:val="00F74C4F"/>
    <w:rsid w:val="00F76C3C"/>
    <w:rsid w:val="00F77BE8"/>
    <w:rsid w:val="00F803BE"/>
    <w:rsid w:val="00F81D3E"/>
    <w:rsid w:val="00F828C2"/>
    <w:rsid w:val="00F85057"/>
    <w:rsid w:val="00F86730"/>
    <w:rsid w:val="00F97B35"/>
    <w:rsid w:val="00FA1138"/>
    <w:rsid w:val="00FA265D"/>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5ED"/>
    <w:rsid w:val="00FE2AEF"/>
    <w:rsid w:val="00FE3052"/>
    <w:rsid w:val="00FE4C19"/>
    <w:rsid w:val="00FE6A7D"/>
    <w:rsid w:val="00FE6B77"/>
    <w:rsid w:val="00FF0CB4"/>
    <w:rsid w:val="00FF1CB8"/>
    <w:rsid w:val="00FF6401"/>
    <w:rsid w:val="00FF701A"/>
    <w:rsid w:val="00FF70F7"/>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Char1 Char,Char1 Char"/>
    <w:basedOn w:val="DefaultParagraphFont"/>
    <w:link w:val="Heading1"/>
    <w:uiPriority w:val="9"/>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uiPriority w:val="9"/>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33219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332192"/>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332192"/>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332192"/>
    <w:rPr>
      <w:rFonts w:ascii="Times New Roman" w:eastAsia="SimSun" w:hAnsi="Times New Roman"/>
      <w:lang w:val="en-GB" w:eastAsia="zh-CN"/>
    </w:rPr>
  </w:style>
  <w:style w:type="character" w:styleId="Emphasis">
    <w:name w:val="Emphasis"/>
    <w:basedOn w:val="DefaultParagraphFont"/>
    <w:qFormat/>
    <w:rsid w:val="00D40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234166533">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422527753">
      <w:bodyDiv w:val="1"/>
      <w:marLeft w:val="0"/>
      <w:marRight w:val="0"/>
      <w:marTop w:val="0"/>
      <w:marBottom w:val="0"/>
      <w:divBdr>
        <w:top w:val="none" w:sz="0" w:space="0" w:color="auto"/>
        <w:left w:val="none" w:sz="0" w:space="0" w:color="auto"/>
        <w:bottom w:val="none" w:sz="0" w:space="0" w:color="auto"/>
        <w:right w:val="none" w:sz="0" w:space="0" w:color="auto"/>
      </w:divBdr>
    </w:div>
    <w:div w:id="443574204">
      <w:bodyDiv w:val="1"/>
      <w:marLeft w:val="0"/>
      <w:marRight w:val="0"/>
      <w:marTop w:val="0"/>
      <w:marBottom w:val="0"/>
      <w:divBdr>
        <w:top w:val="none" w:sz="0" w:space="0" w:color="auto"/>
        <w:left w:val="none" w:sz="0" w:space="0" w:color="auto"/>
        <w:bottom w:val="none" w:sz="0" w:space="0" w:color="auto"/>
        <w:right w:val="none" w:sz="0" w:space="0" w:color="auto"/>
      </w:divBdr>
      <w:divsChild>
        <w:div w:id="1180008221">
          <w:marLeft w:val="0"/>
          <w:marRight w:val="0"/>
          <w:marTop w:val="0"/>
          <w:marBottom w:val="0"/>
          <w:divBdr>
            <w:top w:val="none" w:sz="0" w:space="0" w:color="auto"/>
            <w:left w:val="none" w:sz="0" w:space="0" w:color="auto"/>
            <w:bottom w:val="none" w:sz="0" w:space="0" w:color="auto"/>
            <w:right w:val="none" w:sz="0" w:space="0" w:color="auto"/>
          </w:divBdr>
          <w:divsChild>
            <w:div w:id="599916821">
              <w:marLeft w:val="0"/>
              <w:marRight w:val="0"/>
              <w:marTop w:val="0"/>
              <w:marBottom w:val="0"/>
              <w:divBdr>
                <w:top w:val="none" w:sz="0" w:space="0" w:color="auto"/>
                <w:left w:val="none" w:sz="0" w:space="0" w:color="auto"/>
                <w:bottom w:val="none" w:sz="0" w:space="0" w:color="auto"/>
                <w:right w:val="none" w:sz="0" w:space="0" w:color="auto"/>
              </w:divBdr>
            </w:div>
            <w:div w:id="462506108">
              <w:marLeft w:val="0"/>
              <w:marRight w:val="0"/>
              <w:marTop w:val="0"/>
              <w:marBottom w:val="0"/>
              <w:divBdr>
                <w:top w:val="none" w:sz="0" w:space="0" w:color="auto"/>
                <w:left w:val="none" w:sz="0" w:space="0" w:color="auto"/>
                <w:bottom w:val="none" w:sz="0" w:space="0" w:color="auto"/>
                <w:right w:val="none" w:sz="0" w:space="0" w:color="auto"/>
              </w:divBdr>
            </w:div>
            <w:div w:id="1247962807">
              <w:marLeft w:val="0"/>
              <w:marRight w:val="0"/>
              <w:marTop w:val="0"/>
              <w:marBottom w:val="0"/>
              <w:divBdr>
                <w:top w:val="none" w:sz="0" w:space="0" w:color="auto"/>
                <w:left w:val="none" w:sz="0" w:space="0" w:color="auto"/>
                <w:bottom w:val="none" w:sz="0" w:space="0" w:color="auto"/>
                <w:right w:val="none" w:sz="0" w:space="0" w:color="auto"/>
              </w:divBdr>
            </w:div>
            <w:div w:id="301664717">
              <w:marLeft w:val="0"/>
              <w:marRight w:val="0"/>
              <w:marTop w:val="0"/>
              <w:marBottom w:val="0"/>
              <w:divBdr>
                <w:top w:val="none" w:sz="0" w:space="0" w:color="auto"/>
                <w:left w:val="none" w:sz="0" w:space="0" w:color="auto"/>
                <w:bottom w:val="none" w:sz="0" w:space="0" w:color="auto"/>
                <w:right w:val="none" w:sz="0" w:space="0" w:color="auto"/>
              </w:divBdr>
            </w:div>
            <w:div w:id="23679081">
              <w:marLeft w:val="0"/>
              <w:marRight w:val="0"/>
              <w:marTop w:val="0"/>
              <w:marBottom w:val="0"/>
              <w:divBdr>
                <w:top w:val="none" w:sz="0" w:space="0" w:color="auto"/>
                <w:left w:val="none" w:sz="0" w:space="0" w:color="auto"/>
                <w:bottom w:val="none" w:sz="0" w:space="0" w:color="auto"/>
                <w:right w:val="none" w:sz="0" w:space="0" w:color="auto"/>
              </w:divBdr>
            </w:div>
            <w:div w:id="1929340314">
              <w:marLeft w:val="0"/>
              <w:marRight w:val="0"/>
              <w:marTop w:val="0"/>
              <w:marBottom w:val="0"/>
              <w:divBdr>
                <w:top w:val="none" w:sz="0" w:space="0" w:color="auto"/>
                <w:left w:val="none" w:sz="0" w:space="0" w:color="auto"/>
                <w:bottom w:val="none" w:sz="0" w:space="0" w:color="auto"/>
                <w:right w:val="none" w:sz="0" w:space="0" w:color="auto"/>
              </w:divBdr>
            </w:div>
            <w:div w:id="1958022865">
              <w:marLeft w:val="0"/>
              <w:marRight w:val="0"/>
              <w:marTop w:val="0"/>
              <w:marBottom w:val="0"/>
              <w:divBdr>
                <w:top w:val="none" w:sz="0" w:space="0" w:color="auto"/>
                <w:left w:val="none" w:sz="0" w:space="0" w:color="auto"/>
                <w:bottom w:val="none" w:sz="0" w:space="0" w:color="auto"/>
                <w:right w:val="none" w:sz="0" w:space="0" w:color="auto"/>
              </w:divBdr>
            </w:div>
            <w:div w:id="1699043209">
              <w:marLeft w:val="0"/>
              <w:marRight w:val="0"/>
              <w:marTop w:val="0"/>
              <w:marBottom w:val="0"/>
              <w:divBdr>
                <w:top w:val="none" w:sz="0" w:space="0" w:color="auto"/>
                <w:left w:val="none" w:sz="0" w:space="0" w:color="auto"/>
                <w:bottom w:val="none" w:sz="0" w:space="0" w:color="auto"/>
                <w:right w:val="none" w:sz="0" w:space="0" w:color="auto"/>
              </w:divBdr>
            </w:div>
            <w:div w:id="1004280993">
              <w:marLeft w:val="0"/>
              <w:marRight w:val="0"/>
              <w:marTop w:val="0"/>
              <w:marBottom w:val="0"/>
              <w:divBdr>
                <w:top w:val="none" w:sz="0" w:space="0" w:color="auto"/>
                <w:left w:val="none" w:sz="0" w:space="0" w:color="auto"/>
                <w:bottom w:val="none" w:sz="0" w:space="0" w:color="auto"/>
                <w:right w:val="none" w:sz="0" w:space="0" w:color="auto"/>
              </w:divBdr>
            </w:div>
            <w:div w:id="1809931265">
              <w:marLeft w:val="0"/>
              <w:marRight w:val="0"/>
              <w:marTop w:val="0"/>
              <w:marBottom w:val="0"/>
              <w:divBdr>
                <w:top w:val="none" w:sz="0" w:space="0" w:color="auto"/>
                <w:left w:val="none" w:sz="0" w:space="0" w:color="auto"/>
                <w:bottom w:val="none" w:sz="0" w:space="0" w:color="auto"/>
                <w:right w:val="none" w:sz="0" w:space="0" w:color="auto"/>
              </w:divBdr>
            </w:div>
            <w:div w:id="847333146">
              <w:marLeft w:val="0"/>
              <w:marRight w:val="0"/>
              <w:marTop w:val="0"/>
              <w:marBottom w:val="0"/>
              <w:divBdr>
                <w:top w:val="none" w:sz="0" w:space="0" w:color="auto"/>
                <w:left w:val="none" w:sz="0" w:space="0" w:color="auto"/>
                <w:bottom w:val="none" w:sz="0" w:space="0" w:color="auto"/>
                <w:right w:val="none" w:sz="0" w:space="0" w:color="auto"/>
              </w:divBdr>
            </w:div>
            <w:div w:id="1336034403">
              <w:marLeft w:val="0"/>
              <w:marRight w:val="0"/>
              <w:marTop w:val="0"/>
              <w:marBottom w:val="0"/>
              <w:divBdr>
                <w:top w:val="none" w:sz="0" w:space="0" w:color="auto"/>
                <w:left w:val="none" w:sz="0" w:space="0" w:color="auto"/>
                <w:bottom w:val="none" w:sz="0" w:space="0" w:color="auto"/>
                <w:right w:val="none" w:sz="0" w:space="0" w:color="auto"/>
              </w:divBdr>
            </w:div>
            <w:div w:id="555044748">
              <w:marLeft w:val="0"/>
              <w:marRight w:val="0"/>
              <w:marTop w:val="0"/>
              <w:marBottom w:val="0"/>
              <w:divBdr>
                <w:top w:val="none" w:sz="0" w:space="0" w:color="auto"/>
                <w:left w:val="none" w:sz="0" w:space="0" w:color="auto"/>
                <w:bottom w:val="none" w:sz="0" w:space="0" w:color="auto"/>
                <w:right w:val="none" w:sz="0" w:space="0" w:color="auto"/>
              </w:divBdr>
            </w:div>
            <w:div w:id="1150051833">
              <w:marLeft w:val="0"/>
              <w:marRight w:val="0"/>
              <w:marTop w:val="0"/>
              <w:marBottom w:val="0"/>
              <w:divBdr>
                <w:top w:val="none" w:sz="0" w:space="0" w:color="auto"/>
                <w:left w:val="none" w:sz="0" w:space="0" w:color="auto"/>
                <w:bottom w:val="none" w:sz="0" w:space="0" w:color="auto"/>
                <w:right w:val="none" w:sz="0" w:space="0" w:color="auto"/>
              </w:divBdr>
            </w:div>
            <w:div w:id="502160599">
              <w:marLeft w:val="0"/>
              <w:marRight w:val="0"/>
              <w:marTop w:val="0"/>
              <w:marBottom w:val="0"/>
              <w:divBdr>
                <w:top w:val="none" w:sz="0" w:space="0" w:color="auto"/>
                <w:left w:val="none" w:sz="0" w:space="0" w:color="auto"/>
                <w:bottom w:val="none" w:sz="0" w:space="0" w:color="auto"/>
                <w:right w:val="none" w:sz="0" w:space="0" w:color="auto"/>
              </w:divBdr>
            </w:div>
            <w:div w:id="1192038323">
              <w:marLeft w:val="0"/>
              <w:marRight w:val="0"/>
              <w:marTop w:val="0"/>
              <w:marBottom w:val="0"/>
              <w:divBdr>
                <w:top w:val="none" w:sz="0" w:space="0" w:color="auto"/>
                <w:left w:val="none" w:sz="0" w:space="0" w:color="auto"/>
                <w:bottom w:val="none" w:sz="0" w:space="0" w:color="auto"/>
                <w:right w:val="none" w:sz="0" w:space="0" w:color="auto"/>
              </w:divBdr>
            </w:div>
            <w:div w:id="1085029727">
              <w:marLeft w:val="0"/>
              <w:marRight w:val="0"/>
              <w:marTop w:val="0"/>
              <w:marBottom w:val="0"/>
              <w:divBdr>
                <w:top w:val="none" w:sz="0" w:space="0" w:color="auto"/>
                <w:left w:val="none" w:sz="0" w:space="0" w:color="auto"/>
                <w:bottom w:val="none" w:sz="0" w:space="0" w:color="auto"/>
                <w:right w:val="none" w:sz="0" w:space="0" w:color="auto"/>
              </w:divBdr>
            </w:div>
            <w:div w:id="149519819">
              <w:marLeft w:val="0"/>
              <w:marRight w:val="0"/>
              <w:marTop w:val="0"/>
              <w:marBottom w:val="0"/>
              <w:divBdr>
                <w:top w:val="none" w:sz="0" w:space="0" w:color="auto"/>
                <w:left w:val="none" w:sz="0" w:space="0" w:color="auto"/>
                <w:bottom w:val="none" w:sz="0" w:space="0" w:color="auto"/>
                <w:right w:val="none" w:sz="0" w:space="0" w:color="auto"/>
              </w:divBdr>
            </w:div>
            <w:div w:id="1995647458">
              <w:marLeft w:val="0"/>
              <w:marRight w:val="0"/>
              <w:marTop w:val="0"/>
              <w:marBottom w:val="0"/>
              <w:divBdr>
                <w:top w:val="none" w:sz="0" w:space="0" w:color="auto"/>
                <w:left w:val="none" w:sz="0" w:space="0" w:color="auto"/>
                <w:bottom w:val="none" w:sz="0" w:space="0" w:color="auto"/>
                <w:right w:val="none" w:sz="0" w:space="0" w:color="auto"/>
              </w:divBdr>
            </w:div>
            <w:div w:id="1348829129">
              <w:marLeft w:val="0"/>
              <w:marRight w:val="0"/>
              <w:marTop w:val="0"/>
              <w:marBottom w:val="0"/>
              <w:divBdr>
                <w:top w:val="none" w:sz="0" w:space="0" w:color="auto"/>
                <w:left w:val="none" w:sz="0" w:space="0" w:color="auto"/>
                <w:bottom w:val="none" w:sz="0" w:space="0" w:color="auto"/>
                <w:right w:val="none" w:sz="0" w:space="0" w:color="auto"/>
              </w:divBdr>
            </w:div>
            <w:div w:id="20870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603064">
      <w:bodyDiv w:val="1"/>
      <w:marLeft w:val="0"/>
      <w:marRight w:val="0"/>
      <w:marTop w:val="0"/>
      <w:marBottom w:val="0"/>
      <w:divBdr>
        <w:top w:val="none" w:sz="0" w:space="0" w:color="auto"/>
        <w:left w:val="none" w:sz="0" w:space="0" w:color="auto"/>
        <w:bottom w:val="none" w:sz="0" w:space="0" w:color="auto"/>
        <w:right w:val="none" w:sz="0" w:space="0" w:color="auto"/>
      </w:divBdr>
      <w:divsChild>
        <w:div w:id="1923250599">
          <w:marLeft w:val="0"/>
          <w:marRight w:val="0"/>
          <w:marTop w:val="0"/>
          <w:marBottom w:val="0"/>
          <w:divBdr>
            <w:top w:val="none" w:sz="0" w:space="0" w:color="auto"/>
            <w:left w:val="none" w:sz="0" w:space="0" w:color="auto"/>
            <w:bottom w:val="none" w:sz="0" w:space="0" w:color="auto"/>
            <w:right w:val="none" w:sz="0" w:space="0" w:color="auto"/>
          </w:divBdr>
          <w:divsChild>
            <w:div w:id="223837519">
              <w:marLeft w:val="0"/>
              <w:marRight w:val="0"/>
              <w:marTop w:val="0"/>
              <w:marBottom w:val="0"/>
              <w:divBdr>
                <w:top w:val="none" w:sz="0" w:space="0" w:color="auto"/>
                <w:left w:val="none" w:sz="0" w:space="0" w:color="auto"/>
                <w:bottom w:val="none" w:sz="0" w:space="0" w:color="auto"/>
                <w:right w:val="none" w:sz="0" w:space="0" w:color="auto"/>
              </w:divBdr>
            </w:div>
            <w:div w:id="2106070945">
              <w:marLeft w:val="0"/>
              <w:marRight w:val="0"/>
              <w:marTop w:val="0"/>
              <w:marBottom w:val="0"/>
              <w:divBdr>
                <w:top w:val="none" w:sz="0" w:space="0" w:color="auto"/>
                <w:left w:val="none" w:sz="0" w:space="0" w:color="auto"/>
                <w:bottom w:val="none" w:sz="0" w:space="0" w:color="auto"/>
                <w:right w:val="none" w:sz="0" w:space="0" w:color="auto"/>
              </w:divBdr>
            </w:div>
            <w:div w:id="197208383">
              <w:marLeft w:val="0"/>
              <w:marRight w:val="0"/>
              <w:marTop w:val="0"/>
              <w:marBottom w:val="0"/>
              <w:divBdr>
                <w:top w:val="none" w:sz="0" w:space="0" w:color="auto"/>
                <w:left w:val="none" w:sz="0" w:space="0" w:color="auto"/>
                <w:bottom w:val="none" w:sz="0" w:space="0" w:color="auto"/>
                <w:right w:val="none" w:sz="0" w:space="0" w:color="auto"/>
              </w:divBdr>
            </w:div>
            <w:div w:id="1577857241">
              <w:marLeft w:val="0"/>
              <w:marRight w:val="0"/>
              <w:marTop w:val="0"/>
              <w:marBottom w:val="0"/>
              <w:divBdr>
                <w:top w:val="none" w:sz="0" w:space="0" w:color="auto"/>
                <w:left w:val="none" w:sz="0" w:space="0" w:color="auto"/>
                <w:bottom w:val="none" w:sz="0" w:space="0" w:color="auto"/>
                <w:right w:val="none" w:sz="0" w:space="0" w:color="auto"/>
              </w:divBdr>
            </w:div>
            <w:div w:id="61755661">
              <w:marLeft w:val="0"/>
              <w:marRight w:val="0"/>
              <w:marTop w:val="0"/>
              <w:marBottom w:val="0"/>
              <w:divBdr>
                <w:top w:val="none" w:sz="0" w:space="0" w:color="auto"/>
                <w:left w:val="none" w:sz="0" w:space="0" w:color="auto"/>
                <w:bottom w:val="none" w:sz="0" w:space="0" w:color="auto"/>
                <w:right w:val="none" w:sz="0" w:space="0" w:color="auto"/>
              </w:divBdr>
            </w:div>
            <w:div w:id="293143406">
              <w:marLeft w:val="0"/>
              <w:marRight w:val="0"/>
              <w:marTop w:val="0"/>
              <w:marBottom w:val="0"/>
              <w:divBdr>
                <w:top w:val="none" w:sz="0" w:space="0" w:color="auto"/>
                <w:left w:val="none" w:sz="0" w:space="0" w:color="auto"/>
                <w:bottom w:val="none" w:sz="0" w:space="0" w:color="auto"/>
                <w:right w:val="none" w:sz="0" w:space="0" w:color="auto"/>
              </w:divBdr>
            </w:div>
            <w:div w:id="746418262">
              <w:marLeft w:val="0"/>
              <w:marRight w:val="0"/>
              <w:marTop w:val="0"/>
              <w:marBottom w:val="0"/>
              <w:divBdr>
                <w:top w:val="none" w:sz="0" w:space="0" w:color="auto"/>
                <w:left w:val="none" w:sz="0" w:space="0" w:color="auto"/>
                <w:bottom w:val="none" w:sz="0" w:space="0" w:color="auto"/>
                <w:right w:val="none" w:sz="0" w:space="0" w:color="auto"/>
              </w:divBdr>
            </w:div>
            <w:div w:id="1038509748">
              <w:marLeft w:val="0"/>
              <w:marRight w:val="0"/>
              <w:marTop w:val="0"/>
              <w:marBottom w:val="0"/>
              <w:divBdr>
                <w:top w:val="none" w:sz="0" w:space="0" w:color="auto"/>
                <w:left w:val="none" w:sz="0" w:space="0" w:color="auto"/>
                <w:bottom w:val="none" w:sz="0" w:space="0" w:color="auto"/>
                <w:right w:val="none" w:sz="0" w:space="0" w:color="auto"/>
              </w:divBdr>
            </w:div>
            <w:div w:id="624699832">
              <w:marLeft w:val="0"/>
              <w:marRight w:val="0"/>
              <w:marTop w:val="0"/>
              <w:marBottom w:val="0"/>
              <w:divBdr>
                <w:top w:val="none" w:sz="0" w:space="0" w:color="auto"/>
                <w:left w:val="none" w:sz="0" w:space="0" w:color="auto"/>
                <w:bottom w:val="none" w:sz="0" w:space="0" w:color="auto"/>
                <w:right w:val="none" w:sz="0" w:space="0" w:color="auto"/>
              </w:divBdr>
            </w:div>
            <w:div w:id="295986719">
              <w:marLeft w:val="0"/>
              <w:marRight w:val="0"/>
              <w:marTop w:val="0"/>
              <w:marBottom w:val="0"/>
              <w:divBdr>
                <w:top w:val="none" w:sz="0" w:space="0" w:color="auto"/>
                <w:left w:val="none" w:sz="0" w:space="0" w:color="auto"/>
                <w:bottom w:val="none" w:sz="0" w:space="0" w:color="auto"/>
                <w:right w:val="none" w:sz="0" w:space="0" w:color="auto"/>
              </w:divBdr>
            </w:div>
            <w:div w:id="1191794918">
              <w:marLeft w:val="0"/>
              <w:marRight w:val="0"/>
              <w:marTop w:val="0"/>
              <w:marBottom w:val="0"/>
              <w:divBdr>
                <w:top w:val="none" w:sz="0" w:space="0" w:color="auto"/>
                <w:left w:val="none" w:sz="0" w:space="0" w:color="auto"/>
                <w:bottom w:val="none" w:sz="0" w:space="0" w:color="auto"/>
                <w:right w:val="none" w:sz="0" w:space="0" w:color="auto"/>
              </w:divBdr>
            </w:div>
            <w:div w:id="413669767">
              <w:marLeft w:val="0"/>
              <w:marRight w:val="0"/>
              <w:marTop w:val="0"/>
              <w:marBottom w:val="0"/>
              <w:divBdr>
                <w:top w:val="none" w:sz="0" w:space="0" w:color="auto"/>
                <w:left w:val="none" w:sz="0" w:space="0" w:color="auto"/>
                <w:bottom w:val="none" w:sz="0" w:space="0" w:color="auto"/>
                <w:right w:val="none" w:sz="0" w:space="0" w:color="auto"/>
              </w:divBdr>
            </w:div>
            <w:div w:id="1917591185">
              <w:marLeft w:val="0"/>
              <w:marRight w:val="0"/>
              <w:marTop w:val="0"/>
              <w:marBottom w:val="0"/>
              <w:divBdr>
                <w:top w:val="none" w:sz="0" w:space="0" w:color="auto"/>
                <w:left w:val="none" w:sz="0" w:space="0" w:color="auto"/>
                <w:bottom w:val="none" w:sz="0" w:space="0" w:color="auto"/>
                <w:right w:val="none" w:sz="0" w:space="0" w:color="auto"/>
              </w:divBdr>
            </w:div>
            <w:div w:id="569079622">
              <w:marLeft w:val="0"/>
              <w:marRight w:val="0"/>
              <w:marTop w:val="0"/>
              <w:marBottom w:val="0"/>
              <w:divBdr>
                <w:top w:val="none" w:sz="0" w:space="0" w:color="auto"/>
                <w:left w:val="none" w:sz="0" w:space="0" w:color="auto"/>
                <w:bottom w:val="none" w:sz="0" w:space="0" w:color="auto"/>
                <w:right w:val="none" w:sz="0" w:space="0" w:color="auto"/>
              </w:divBdr>
            </w:div>
            <w:div w:id="1381827136">
              <w:marLeft w:val="0"/>
              <w:marRight w:val="0"/>
              <w:marTop w:val="0"/>
              <w:marBottom w:val="0"/>
              <w:divBdr>
                <w:top w:val="none" w:sz="0" w:space="0" w:color="auto"/>
                <w:left w:val="none" w:sz="0" w:space="0" w:color="auto"/>
                <w:bottom w:val="none" w:sz="0" w:space="0" w:color="auto"/>
                <w:right w:val="none" w:sz="0" w:space="0" w:color="auto"/>
              </w:divBdr>
            </w:div>
            <w:div w:id="1465999653">
              <w:marLeft w:val="0"/>
              <w:marRight w:val="0"/>
              <w:marTop w:val="0"/>
              <w:marBottom w:val="0"/>
              <w:divBdr>
                <w:top w:val="none" w:sz="0" w:space="0" w:color="auto"/>
                <w:left w:val="none" w:sz="0" w:space="0" w:color="auto"/>
                <w:bottom w:val="none" w:sz="0" w:space="0" w:color="auto"/>
                <w:right w:val="none" w:sz="0" w:space="0" w:color="auto"/>
              </w:divBdr>
            </w:div>
            <w:div w:id="1601986668">
              <w:marLeft w:val="0"/>
              <w:marRight w:val="0"/>
              <w:marTop w:val="0"/>
              <w:marBottom w:val="0"/>
              <w:divBdr>
                <w:top w:val="none" w:sz="0" w:space="0" w:color="auto"/>
                <w:left w:val="none" w:sz="0" w:space="0" w:color="auto"/>
                <w:bottom w:val="none" w:sz="0" w:space="0" w:color="auto"/>
                <w:right w:val="none" w:sz="0" w:space="0" w:color="auto"/>
              </w:divBdr>
            </w:div>
            <w:div w:id="834805280">
              <w:marLeft w:val="0"/>
              <w:marRight w:val="0"/>
              <w:marTop w:val="0"/>
              <w:marBottom w:val="0"/>
              <w:divBdr>
                <w:top w:val="none" w:sz="0" w:space="0" w:color="auto"/>
                <w:left w:val="none" w:sz="0" w:space="0" w:color="auto"/>
                <w:bottom w:val="none" w:sz="0" w:space="0" w:color="auto"/>
                <w:right w:val="none" w:sz="0" w:space="0" w:color="auto"/>
              </w:divBdr>
            </w:div>
            <w:div w:id="1081876895">
              <w:marLeft w:val="0"/>
              <w:marRight w:val="0"/>
              <w:marTop w:val="0"/>
              <w:marBottom w:val="0"/>
              <w:divBdr>
                <w:top w:val="none" w:sz="0" w:space="0" w:color="auto"/>
                <w:left w:val="none" w:sz="0" w:space="0" w:color="auto"/>
                <w:bottom w:val="none" w:sz="0" w:space="0" w:color="auto"/>
                <w:right w:val="none" w:sz="0" w:space="0" w:color="auto"/>
              </w:divBdr>
            </w:div>
            <w:div w:id="1465197189">
              <w:marLeft w:val="0"/>
              <w:marRight w:val="0"/>
              <w:marTop w:val="0"/>
              <w:marBottom w:val="0"/>
              <w:divBdr>
                <w:top w:val="none" w:sz="0" w:space="0" w:color="auto"/>
                <w:left w:val="none" w:sz="0" w:space="0" w:color="auto"/>
                <w:bottom w:val="none" w:sz="0" w:space="0" w:color="auto"/>
                <w:right w:val="none" w:sz="0" w:space="0" w:color="auto"/>
              </w:divBdr>
            </w:div>
            <w:div w:id="1580292326">
              <w:marLeft w:val="0"/>
              <w:marRight w:val="0"/>
              <w:marTop w:val="0"/>
              <w:marBottom w:val="0"/>
              <w:divBdr>
                <w:top w:val="none" w:sz="0" w:space="0" w:color="auto"/>
                <w:left w:val="none" w:sz="0" w:space="0" w:color="auto"/>
                <w:bottom w:val="none" w:sz="0" w:space="0" w:color="auto"/>
                <w:right w:val="none" w:sz="0" w:space="0" w:color="auto"/>
              </w:divBdr>
            </w:div>
            <w:div w:id="451483579">
              <w:marLeft w:val="0"/>
              <w:marRight w:val="0"/>
              <w:marTop w:val="0"/>
              <w:marBottom w:val="0"/>
              <w:divBdr>
                <w:top w:val="none" w:sz="0" w:space="0" w:color="auto"/>
                <w:left w:val="none" w:sz="0" w:space="0" w:color="auto"/>
                <w:bottom w:val="none" w:sz="0" w:space="0" w:color="auto"/>
                <w:right w:val="none" w:sz="0" w:space="0" w:color="auto"/>
              </w:divBdr>
            </w:div>
            <w:div w:id="1672828405">
              <w:marLeft w:val="0"/>
              <w:marRight w:val="0"/>
              <w:marTop w:val="0"/>
              <w:marBottom w:val="0"/>
              <w:divBdr>
                <w:top w:val="none" w:sz="0" w:space="0" w:color="auto"/>
                <w:left w:val="none" w:sz="0" w:space="0" w:color="auto"/>
                <w:bottom w:val="none" w:sz="0" w:space="0" w:color="auto"/>
                <w:right w:val="none" w:sz="0" w:space="0" w:color="auto"/>
              </w:divBdr>
            </w:div>
            <w:div w:id="1047799109">
              <w:marLeft w:val="0"/>
              <w:marRight w:val="0"/>
              <w:marTop w:val="0"/>
              <w:marBottom w:val="0"/>
              <w:divBdr>
                <w:top w:val="none" w:sz="0" w:space="0" w:color="auto"/>
                <w:left w:val="none" w:sz="0" w:space="0" w:color="auto"/>
                <w:bottom w:val="none" w:sz="0" w:space="0" w:color="auto"/>
                <w:right w:val="none" w:sz="0" w:space="0" w:color="auto"/>
              </w:divBdr>
            </w:div>
            <w:div w:id="1421756927">
              <w:marLeft w:val="0"/>
              <w:marRight w:val="0"/>
              <w:marTop w:val="0"/>
              <w:marBottom w:val="0"/>
              <w:divBdr>
                <w:top w:val="none" w:sz="0" w:space="0" w:color="auto"/>
                <w:left w:val="none" w:sz="0" w:space="0" w:color="auto"/>
                <w:bottom w:val="none" w:sz="0" w:space="0" w:color="auto"/>
                <w:right w:val="none" w:sz="0" w:space="0" w:color="auto"/>
              </w:divBdr>
            </w:div>
            <w:div w:id="1312519303">
              <w:marLeft w:val="0"/>
              <w:marRight w:val="0"/>
              <w:marTop w:val="0"/>
              <w:marBottom w:val="0"/>
              <w:divBdr>
                <w:top w:val="none" w:sz="0" w:space="0" w:color="auto"/>
                <w:left w:val="none" w:sz="0" w:space="0" w:color="auto"/>
                <w:bottom w:val="none" w:sz="0" w:space="0" w:color="auto"/>
                <w:right w:val="none" w:sz="0" w:space="0" w:color="auto"/>
              </w:divBdr>
            </w:div>
            <w:div w:id="1991205955">
              <w:marLeft w:val="0"/>
              <w:marRight w:val="0"/>
              <w:marTop w:val="0"/>
              <w:marBottom w:val="0"/>
              <w:divBdr>
                <w:top w:val="none" w:sz="0" w:space="0" w:color="auto"/>
                <w:left w:val="none" w:sz="0" w:space="0" w:color="auto"/>
                <w:bottom w:val="none" w:sz="0" w:space="0" w:color="auto"/>
                <w:right w:val="none" w:sz="0" w:space="0" w:color="auto"/>
              </w:divBdr>
            </w:div>
            <w:div w:id="161894413">
              <w:marLeft w:val="0"/>
              <w:marRight w:val="0"/>
              <w:marTop w:val="0"/>
              <w:marBottom w:val="0"/>
              <w:divBdr>
                <w:top w:val="none" w:sz="0" w:space="0" w:color="auto"/>
                <w:left w:val="none" w:sz="0" w:space="0" w:color="auto"/>
                <w:bottom w:val="none" w:sz="0" w:space="0" w:color="auto"/>
                <w:right w:val="none" w:sz="0" w:space="0" w:color="auto"/>
              </w:divBdr>
            </w:div>
            <w:div w:id="862590566">
              <w:marLeft w:val="0"/>
              <w:marRight w:val="0"/>
              <w:marTop w:val="0"/>
              <w:marBottom w:val="0"/>
              <w:divBdr>
                <w:top w:val="none" w:sz="0" w:space="0" w:color="auto"/>
                <w:left w:val="none" w:sz="0" w:space="0" w:color="auto"/>
                <w:bottom w:val="none" w:sz="0" w:space="0" w:color="auto"/>
                <w:right w:val="none" w:sz="0" w:space="0" w:color="auto"/>
              </w:divBdr>
            </w:div>
            <w:div w:id="1514758846">
              <w:marLeft w:val="0"/>
              <w:marRight w:val="0"/>
              <w:marTop w:val="0"/>
              <w:marBottom w:val="0"/>
              <w:divBdr>
                <w:top w:val="none" w:sz="0" w:space="0" w:color="auto"/>
                <w:left w:val="none" w:sz="0" w:space="0" w:color="auto"/>
                <w:bottom w:val="none" w:sz="0" w:space="0" w:color="auto"/>
                <w:right w:val="none" w:sz="0" w:space="0" w:color="auto"/>
              </w:divBdr>
            </w:div>
            <w:div w:id="858590701">
              <w:marLeft w:val="0"/>
              <w:marRight w:val="0"/>
              <w:marTop w:val="0"/>
              <w:marBottom w:val="0"/>
              <w:divBdr>
                <w:top w:val="none" w:sz="0" w:space="0" w:color="auto"/>
                <w:left w:val="none" w:sz="0" w:space="0" w:color="auto"/>
                <w:bottom w:val="none" w:sz="0" w:space="0" w:color="auto"/>
                <w:right w:val="none" w:sz="0" w:space="0" w:color="auto"/>
              </w:divBdr>
            </w:div>
            <w:div w:id="1423917093">
              <w:marLeft w:val="0"/>
              <w:marRight w:val="0"/>
              <w:marTop w:val="0"/>
              <w:marBottom w:val="0"/>
              <w:divBdr>
                <w:top w:val="none" w:sz="0" w:space="0" w:color="auto"/>
                <w:left w:val="none" w:sz="0" w:space="0" w:color="auto"/>
                <w:bottom w:val="none" w:sz="0" w:space="0" w:color="auto"/>
                <w:right w:val="none" w:sz="0" w:space="0" w:color="auto"/>
              </w:divBdr>
            </w:div>
            <w:div w:id="1423331951">
              <w:marLeft w:val="0"/>
              <w:marRight w:val="0"/>
              <w:marTop w:val="0"/>
              <w:marBottom w:val="0"/>
              <w:divBdr>
                <w:top w:val="none" w:sz="0" w:space="0" w:color="auto"/>
                <w:left w:val="none" w:sz="0" w:space="0" w:color="auto"/>
                <w:bottom w:val="none" w:sz="0" w:space="0" w:color="auto"/>
                <w:right w:val="none" w:sz="0" w:space="0" w:color="auto"/>
              </w:divBdr>
            </w:div>
            <w:div w:id="50864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46843">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656763313">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51604">
      <w:bodyDiv w:val="1"/>
      <w:marLeft w:val="0"/>
      <w:marRight w:val="0"/>
      <w:marTop w:val="0"/>
      <w:marBottom w:val="0"/>
      <w:divBdr>
        <w:top w:val="none" w:sz="0" w:space="0" w:color="auto"/>
        <w:left w:val="none" w:sz="0" w:space="0" w:color="auto"/>
        <w:bottom w:val="none" w:sz="0" w:space="0" w:color="auto"/>
        <w:right w:val="none" w:sz="0" w:space="0" w:color="auto"/>
      </w:divBdr>
    </w:div>
    <w:div w:id="1038507854">
      <w:bodyDiv w:val="1"/>
      <w:marLeft w:val="0"/>
      <w:marRight w:val="0"/>
      <w:marTop w:val="0"/>
      <w:marBottom w:val="0"/>
      <w:divBdr>
        <w:top w:val="none" w:sz="0" w:space="0" w:color="auto"/>
        <w:left w:val="none" w:sz="0" w:space="0" w:color="auto"/>
        <w:bottom w:val="none" w:sz="0" w:space="0" w:color="auto"/>
        <w:right w:val="none" w:sz="0" w:space="0" w:color="auto"/>
      </w:divBdr>
      <w:divsChild>
        <w:div w:id="2028603838">
          <w:marLeft w:val="0"/>
          <w:marRight w:val="0"/>
          <w:marTop w:val="0"/>
          <w:marBottom w:val="0"/>
          <w:divBdr>
            <w:top w:val="none" w:sz="0" w:space="0" w:color="auto"/>
            <w:left w:val="none" w:sz="0" w:space="0" w:color="auto"/>
            <w:bottom w:val="none" w:sz="0" w:space="0" w:color="auto"/>
            <w:right w:val="none" w:sz="0" w:space="0" w:color="auto"/>
          </w:divBdr>
          <w:divsChild>
            <w:div w:id="1448115024">
              <w:marLeft w:val="0"/>
              <w:marRight w:val="0"/>
              <w:marTop w:val="0"/>
              <w:marBottom w:val="0"/>
              <w:divBdr>
                <w:top w:val="none" w:sz="0" w:space="0" w:color="auto"/>
                <w:left w:val="none" w:sz="0" w:space="0" w:color="auto"/>
                <w:bottom w:val="none" w:sz="0" w:space="0" w:color="auto"/>
                <w:right w:val="none" w:sz="0" w:space="0" w:color="auto"/>
              </w:divBdr>
            </w:div>
            <w:div w:id="1766345305">
              <w:marLeft w:val="0"/>
              <w:marRight w:val="0"/>
              <w:marTop w:val="0"/>
              <w:marBottom w:val="0"/>
              <w:divBdr>
                <w:top w:val="none" w:sz="0" w:space="0" w:color="auto"/>
                <w:left w:val="none" w:sz="0" w:space="0" w:color="auto"/>
                <w:bottom w:val="none" w:sz="0" w:space="0" w:color="auto"/>
                <w:right w:val="none" w:sz="0" w:space="0" w:color="auto"/>
              </w:divBdr>
            </w:div>
            <w:div w:id="1605531993">
              <w:marLeft w:val="0"/>
              <w:marRight w:val="0"/>
              <w:marTop w:val="0"/>
              <w:marBottom w:val="0"/>
              <w:divBdr>
                <w:top w:val="none" w:sz="0" w:space="0" w:color="auto"/>
                <w:left w:val="none" w:sz="0" w:space="0" w:color="auto"/>
                <w:bottom w:val="none" w:sz="0" w:space="0" w:color="auto"/>
                <w:right w:val="none" w:sz="0" w:space="0" w:color="auto"/>
              </w:divBdr>
            </w:div>
            <w:div w:id="86728557">
              <w:marLeft w:val="0"/>
              <w:marRight w:val="0"/>
              <w:marTop w:val="0"/>
              <w:marBottom w:val="0"/>
              <w:divBdr>
                <w:top w:val="none" w:sz="0" w:space="0" w:color="auto"/>
                <w:left w:val="none" w:sz="0" w:space="0" w:color="auto"/>
                <w:bottom w:val="none" w:sz="0" w:space="0" w:color="auto"/>
                <w:right w:val="none" w:sz="0" w:space="0" w:color="auto"/>
              </w:divBdr>
            </w:div>
            <w:div w:id="11495909">
              <w:marLeft w:val="0"/>
              <w:marRight w:val="0"/>
              <w:marTop w:val="0"/>
              <w:marBottom w:val="0"/>
              <w:divBdr>
                <w:top w:val="none" w:sz="0" w:space="0" w:color="auto"/>
                <w:left w:val="none" w:sz="0" w:space="0" w:color="auto"/>
                <w:bottom w:val="none" w:sz="0" w:space="0" w:color="auto"/>
                <w:right w:val="none" w:sz="0" w:space="0" w:color="auto"/>
              </w:divBdr>
            </w:div>
            <w:div w:id="375856885">
              <w:marLeft w:val="0"/>
              <w:marRight w:val="0"/>
              <w:marTop w:val="0"/>
              <w:marBottom w:val="0"/>
              <w:divBdr>
                <w:top w:val="none" w:sz="0" w:space="0" w:color="auto"/>
                <w:left w:val="none" w:sz="0" w:space="0" w:color="auto"/>
                <w:bottom w:val="none" w:sz="0" w:space="0" w:color="auto"/>
                <w:right w:val="none" w:sz="0" w:space="0" w:color="auto"/>
              </w:divBdr>
            </w:div>
            <w:div w:id="606470306">
              <w:marLeft w:val="0"/>
              <w:marRight w:val="0"/>
              <w:marTop w:val="0"/>
              <w:marBottom w:val="0"/>
              <w:divBdr>
                <w:top w:val="none" w:sz="0" w:space="0" w:color="auto"/>
                <w:left w:val="none" w:sz="0" w:space="0" w:color="auto"/>
                <w:bottom w:val="none" w:sz="0" w:space="0" w:color="auto"/>
                <w:right w:val="none" w:sz="0" w:space="0" w:color="auto"/>
              </w:divBdr>
            </w:div>
            <w:div w:id="1549342599">
              <w:marLeft w:val="0"/>
              <w:marRight w:val="0"/>
              <w:marTop w:val="0"/>
              <w:marBottom w:val="0"/>
              <w:divBdr>
                <w:top w:val="none" w:sz="0" w:space="0" w:color="auto"/>
                <w:left w:val="none" w:sz="0" w:space="0" w:color="auto"/>
                <w:bottom w:val="none" w:sz="0" w:space="0" w:color="auto"/>
                <w:right w:val="none" w:sz="0" w:space="0" w:color="auto"/>
              </w:divBdr>
            </w:div>
            <w:div w:id="895824998">
              <w:marLeft w:val="0"/>
              <w:marRight w:val="0"/>
              <w:marTop w:val="0"/>
              <w:marBottom w:val="0"/>
              <w:divBdr>
                <w:top w:val="none" w:sz="0" w:space="0" w:color="auto"/>
                <w:left w:val="none" w:sz="0" w:space="0" w:color="auto"/>
                <w:bottom w:val="none" w:sz="0" w:space="0" w:color="auto"/>
                <w:right w:val="none" w:sz="0" w:space="0" w:color="auto"/>
              </w:divBdr>
            </w:div>
            <w:div w:id="1372462278">
              <w:marLeft w:val="0"/>
              <w:marRight w:val="0"/>
              <w:marTop w:val="0"/>
              <w:marBottom w:val="0"/>
              <w:divBdr>
                <w:top w:val="none" w:sz="0" w:space="0" w:color="auto"/>
                <w:left w:val="none" w:sz="0" w:space="0" w:color="auto"/>
                <w:bottom w:val="none" w:sz="0" w:space="0" w:color="auto"/>
                <w:right w:val="none" w:sz="0" w:space="0" w:color="auto"/>
              </w:divBdr>
            </w:div>
            <w:div w:id="1714769255">
              <w:marLeft w:val="0"/>
              <w:marRight w:val="0"/>
              <w:marTop w:val="0"/>
              <w:marBottom w:val="0"/>
              <w:divBdr>
                <w:top w:val="none" w:sz="0" w:space="0" w:color="auto"/>
                <w:left w:val="none" w:sz="0" w:space="0" w:color="auto"/>
                <w:bottom w:val="none" w:sz="0" w:space="0" w:color="auto"/>
                <w:right w:val="none" w:sz="0" w:space="0" w:color="auto"/>
              </w:divBdr>
            </w:div>
            <w:div w:id="182788794">
              <w:marLeft w:val="0"/>
              <w:marRight w:val="0"/>
              <w:marTop w:val="0"/>
              <w:marBottom w:val="0"/>
              <w:divBdr>
                <w:top w:val="none" w:sz="0" w:space="0" w:color="auto"/>
                <w:left w:val="none" w:sz="0" w:space="0" w:color="auto"/>
                <w:bottom w:val="none" w:sz="0" w:space="0" w:color="auto"/>
                <w:right w:val="none" w:sz="0" w:space="0" w:color="auto"/>
              </w:divBdr>
            </w:div>
            <w:div w:id="1547832716">
              <w:marLeft w:val="0"/>
              <w:marRight w:val="0"/>
              <w:marTop w:val="0"/>
              <w:marBottom w:val="0"/>
              <w:divBdr>
                <w:top w:val="none" w:sz="0" w:space="0" w:color="auto"/>
                <w:left w:val="none" w:sz="0" w:space="0" w:color="auto"/>
                <w:bottom w:val="none" w:sz="0" w:space="0" w:color="auto"/>
                <w:right w:val="none" w:sz="0" w:space="0" w:color="auto"/>
              </w:divBdr>
            </w:div>
            <w:div w:id="753671159">
              <w:marLeft w:val="0"/>
              <w:marRight w:val="0"/>
              <w:marTop w:val="0"/>
              <w:marBottom w:val="0"/>
              <w:divBdr>
                <w:top w:val="none" w:sz="0" w:space="0" w:color="auto"/>
                <w:left w:val="none" w:sz="0" w:space="0" w:color="auto"/>
                <w:bottom w:val="none" w:sz="0" w:space="0" w:color="auto"/>
                <w:right w:val="none" w:sz="0" w:space="0" w:color="auto"/>
              </w:divBdr>
            </w:div>
            <w:div w:id="1751926495">
              <w:marLeft w:val="0"/>
              <w:marRight w:val="0"/>
              <w:marTop w:val="0"/>
              <w:marBottom w:val="0"/>
              <w:divBdr>
                <w:top w:val="none" w:sz="0" w:space="0" w:color="auto"/>
                <w:left w:val="none" w:sz="0" w:space="0" w:color="auto"/>
                <w:bottom w:val="none" w:sz="0" w:space="0" w:color="auto"/>
                <w:right w:val="none" w:sz="0" w:space="0" w:color="auto"/>
              </w:divBdr>
            </w:div>
            <w:div w:id="2067803068">
              <w:marLeft w:val="0"/>
              <w:marRight w:val="0"/>
              <w:marTop w:val="0"/>
              <w:marBottom w:val="0"/>
              <w:divBdr>
                <w:top w:val="none" w:sz="0" w:space="0" w:color="auto"/>
                <w:left w:val="none" w:sz="0" w:space="0" w:color="auto"/>
                <w:bottom w:val="none" w:sz="0" w:space="0" w:color="auto"/>
                <w:right w:val="none" w:sz="0" w:space="0" w:color="auto"/>
              </w:divBdr>
            </w:div>
            <w:div w:id="1754161465">
              <w:marLeft w:val="0"/>
              <w:marRight w:val="0"/>
              <w:marTop w:val="0"/>
              <w:marBottom w:val="0"/>
              <w:divBdr>
                <w:top w:val="none" w:sz="0" w:space="0" w:color="auto"/>
                <w:left w:val="none" w:sz="0" w:space="0" w:color="auto"/>
                <w:bottom w:val="none" w:sz="0" w:space="0" w:color="auto"/>
                <w:right w:val="none" w:sz="0" w:space="0" w:color="auto"/>
              </w:divBdr>
            </w:div>
            <w:div w:id="1798178574">
              <w:marLeft w:val="0"/>
              <w:marRight w:val="0"/>
              <w:marTop w:val="0"/>
              <w:marBottom w:val="0"/>
              <w:divBdr>
                <w:top w:val="none" w:sz="0" w:space="0" w:color="auto"/>
                <w:left w:val="none" w:sz="0" w:space="0" w:color="auto"/>
                <w:bottom w:val="none" w:sz="0" w:space="0" w:color="auto"/>
                <w:right w:val="none" w:sz="0" w:space="0" w:color="auto"/>
              </w:divBdr>
            </w:div>
            <w:div w:id="772356190">
              <w:marLeft w:val="0"/>
              <w:marRight w:val="0"/>
              <w:marTop w:val="0"/>
              <w:marBottom w:val="0"/>
              <w:divBdr>
                <w:top w:val="none" w:sz="0" w:space="0" w:color="auto"/>
                <w:left w:val="none" w:sz="0" w:space="0" w:color="auto"/>
                <w:bottom w:val="none" w:sz="0" w:space="0" w:color="auto"/>
                <w:right w:val="none" w:sz="0" w:space="0" w:color="auto"/>
              </w:divBdr>
            </w:div>
            <w:div w:id="82530320">
              <w:marLeft w:val="0"/>
              <w:marRight w:val="0"/>
              <w:marTop w:val="0"/>
              <w:marBottom w:val="0"/>
              <w:divBdr>
                <w:top w:val="none" w:sz="0" w:space="0" w:color="auto"/>
                <w:left w:val="none" w:sz="0" w:space="0" w:color="auto"/>
                <w:bottom w:val="none" w:sz="0" w:space="0" w:color="auto"/>
                <w:right w:val="none" w:sz="0" w:space="0" w:color="auto"/>
              </w:divBdr>
            </w:div>
            <w:div w:id="360129894">
              <w:marLeft w:val="0"/>
              <w:marRight w:val="0"/>
              <w:marTop w:val="0"/>
              <w:marBottom w:val="0"/>
              <w:divBdr>
                <w:top w:val="none" w:sz="0" w:space="0" w:color="auto"/>
                <w:left w:val="none" w:sz="0" w:space="0" w:color="auto"/>
                <w:bottom w:val="none" w:sz="0" w:space="0" w:color="auto"/>
                <w:right w:val="none" w:sz="0" w:space="0" w:color="auto"/>
              </w:divBdr>
            </w:div>
            <w:div w:id="1096561007">
              <w:marLeft w:val="0"/>
              <w:marRight w:val="0"/>
              <w:marTop w:val="0"/>
              <w:marBottom w:val="0"/>
              <w:divBdr>
                <w:top w:val="none" w:sz="0" w:space="0" w:color="auto"/>
                <w:left w:val="none" w:sz="0" w:space="0" w:color="auto"/>
                <w:bottom w:val="none" w:sz="0" w:space="0" w:color="auto"/>
                <w:right w:val="none" w:sz="0" w:space="0" w:color="auto"/>
              </w:divBdr>
            </w:div>
            <w:div w:id="245699154">
              <w:marLeft w:val="0"/>
              <w:marRight w:val="0"/>
              <w:marTop w:val="0"/>
              <w:marBottom w:val="0"/>
              <w:divBdr>
                <w:top w:val="none" w:sz="0" w:space="0" w:color="auto"/>
                <w:left w:val="none" w:sz="0" w:space="0" w:color="auto"/>
                <w:bottom w:val="none" w:sz="0" w:space="0" w:color="auto"/>
                <w:right w:val="none" w:sz="0" w:space="0" w:color="auto"/>
              </w:divBdr>
            </w:div>
            <w:div w:id="1750468575">
              <w:marLeft w:val="0"/>
              <w:marRight w:val="0"/>
              <w:marTop w:val="0"/>
              <w:marBottom w:val="0"/>
              <w:divBdr>
                <w:top w:val="none" w:sz="0" w:space="0" w:color="auto"/>
                <w:left w:val="none" w:sz="0" w:space="0" w:color="auto"/>
                <w:bottom w:val="none" w:sz="0" w:space="0" w:color="auto"/>
                <w:right w:val="none" w:sz="0" w:space="0" w:color="auto"/>
              </w:divBdr>
            </w:div>
            <w:div w:id="89745652">
              <w:marLeft w:val="0"/>
              <w:marRight w:val="0"/>
              <w:marTop w:val="0"/>
              <w:marBottom w:val="0"/>
              <w:divBdr>
                <w:top w:val="none" w:sz="0" w:space="0" w:color="auto"/>
                <w:left w:val="none" w:sz="0" w:space="0" w:color="auto"/>
                <w:bottom w:val="none" w:sz="0" w:space="0" w:color="auto"/>
                <w:right w:val="none" w:sz="0" w:space="0" w:color="auto"/>
              </w:divBdr>
            </w:div>
            <w:div w:id="2029406934">
              <w:marLeft w:val="0"/>
              <w:marRight w:val="0"/>
              <w:marTop w:val="0"/>
              <w:marBottom w:val="0"/>
              <w:divBdr>
                <w:top w:val="none" w:sz="0" w:space="0" w:color="auto"/>
                <w:left w:val="none" w:sz="0" w:space="0" w:color="auto"/>
                <w:bottom w:val="none" w:sz="0" w:space="0" w:color="auto"/>
                <w:right w:val="none" w:sz="0" w:space="0" w:color="auto"/>
              </w:divBdr>
            </w:div>
            <w:div w:id="484249430">
              <w:marLeft w:val="0"/>
              <w:marRight w:val="0"/>
              <w:marTop w:val="0"/>
              <w:marBottom w:val="0"/>
              <w:divBdr>
                <w:top w:val="none" w:sz="0" w:space="0" w:color="auto"/>
                <w:left w:val="none" w:sz="0" w:space="0" w:color="auto"/>
                <w:bottom w:val="none" w:sz="0" w:space="0" w:color="auto"/>
                <w:right w:val="none" w:sz="0" w:space="0" w:color="auto"/>
              </w:divBdr>
            </w:div>
            <w:div w:id="1378240082">
              <w:marLeft w:val="0"/>
              <w:marRight w:val="0"/>
              <w:marTop w:val="0"/>
              <w:marBottom w:val="0"/>
              <w:divBdr>
                <w:top w:val="none" w:sz="0" w:space="0" w:color="auto"/>
                <w:left w:val="none" w:sz="0" w:space="0" w:color="auto"/>
                <w:bottom w:val="none" w:sz="0" w:space="0" w:color="auto"/>
                <w:right w:val="none" w:sz="0" w:space="0" w:color="auto"/>
              </w:divBdr>
            </w:div>
            <w:div w:id="1446458483">
              <w:marLeft w:val="0"/>
              <w:marRight w:val="0"/>
              <w:marTop w:val="0"/>
              <w:marBottom w:val="0"/>
              <w:divBdr>
                <w:top w:val="none" w:sz="0" w:space="0" w:color="auto"/>
                <w:left w:val="none" w:sz="0" w:space="0" w:color="auto"/>
                <w:bottom w:val="none" w:sz="0" w:space="0" w:color="auto"/>
                <w:right w:val="none" w:sz="0" w:space="0" w:color="auto"/>
              </w:divBdr>
            </w:div>
            <w:div w:id="100586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884282">
      <w:bodyDiv w:val="1"/>
      <w:marLeft w:val="0"/>
      <w:marRight w:val="0"/>
      <w:marTop w:val="0"/>
      <w:marBottom w:val="0"/>
      <w:divBdr>
        <w:top w:val="none" w:sz="0" w:space="0" w:color="auto"/>
        <w:left w:val="none" w:sz="0" w:space="0" w:color="auto"/>
        <w:bottom w:val="none" w:sz="0" w:space="0" w:color="auto"/>
        <w:right w:val="none" w:sz="0" w:space="0" w:color="auto"/>
      </w:divBdr>
      <w:divsChild>
        <w:div w:id="687102991">
          <w:marLeft w:val="0"/>
          <w:marRight w:val="0"/>
          <w:marTop w:val="0"/>
          <w:marBottom w:val="0"/>
          <w:divBdr>
            <w:top w:val="none" w:sz="0" w:space="0" w:color="auto"/>
            <w:left w:val="none" w:sz="0" w:space="0" w:color="auto"/>
            <w:bottom w:val="none" w:sz="0" w:space="0" w:color="auto"/>
            <w:right w:val="none" w:sz="0" w:space="0" w:color="auto"/>
          </w:divBdr>
          <w:divsChild>
            <w:div w:id="20711048">
              <w:marLeft w:val="0"/>
              <w:marRight w:val="0"/>
              <w:marTop w:val="0"/>
              <w:marBottom w:val="0"/>
              <w:divBdr>
                <w:top w:val="none" w:sz="0" w:space="0" w:color="auto"/>
                <w:left w:val="none" w:sz="0" w:space="0" w:color="auto"/>
                <w:bottom w:val="none" w:sz="0" w:space="0" w:color="auto"/>
                <w:right w:val="none" w:sz="0" w:space="0" w:color="auto"/>
              </w:divBdr>
            </w:div>
            <w:div w:id="498739310">
              <w:marLeft w:val="0"/>
              <w:marRight w:val="0"/>
              <w:marTop w:val="0"/>
              <w:marBottom w:val="0"/>
              <w:divBdr>
                <w:top w:val="none" w:sz="0" w:space="0" w:color="auto"/>
                <w:left w:val="none" w:sz="0" w:space="0" w:color="auto"/>
                <w:bottom w:val="none" w:sz="0" w:space="0" w:color="auto"/>
                <w:right w:val="none" w:sz="0" w:space="0" w:color="auto"/>
              </w:divBdr>
            </w:div>
            <w:div w:id="613902951">
              <w:marLeft w:val="0"/>
              <w:marRight w:val="0"/>
              <w:marTop w:val="0"/>
              <w:marBottom w:val="0"/>
              <w:divBdr>
                <w:top w:val="none" w:sz="0" w:space="0" w:color="auto"/>
                <w:left w:val="none" w:sz="0" w:space="0" w:color="auto"/>
                <w:bottom w:val="none" w:sz="0" w:space="0" w:color="auto"/>
                <w:right w:val="none" w:sz="0" w:space="0" w:color="auto"/>
              </w:divBdr>
            </w:div>
            <w:div w:id="458189371">
              <w:marLeft w:val="0"/>
              <w:marRight w:val="0"/>
              <w:marTop w:val="0"/>
              <w:marBottom w:val="0"/>
              <w:divBdr>
                <w:top w:val="none" w:sz="0" w:space="0" w:color="auto"/>
                <w:left w:val="none" w:sz="0" w:space="0" w:color="auto"/>
                <w:bottom w:val="none" w:sz="0" w:space="0" w:color="auto"/>
                <w:right w:val="none" w:sz="0" w:space="0" w:color="auto"/>
              </w:divBdr>
            </w:div>
            <w:div w:id="210772187">
              <w:marLeft w:val="0"/>
              <w:marRight w:val="0"/>
              <w:marTop w:val="0"/>
              <w:marBottom w:val="0"/>
              <w:divBdr>
                <w:top w:val="none" w:sz="0" w:space="0" w:color="auto"/>
                <w:left w:val="none" w:sz="0" w:space="0" w:color="auto"/>
                <w:bottom w:val="none" w:sz="0" w:space="0" w:color="auto"/>
                <w:right w:val="none" w:sz="0" w:space="0" w:color="auto"/>
              </w:divBdr>
            </w:div>
            <w:div w:id="282814359">
              <w:marLeft w:val="0"/>
              <w:marRight w:val="0"/>
              <w:marTop w:val="0"/>
              <w:marBottom w:val="0"/>
              <w:divBdr>
                <w:top w:val="none" w:sz="0" w:space="0" w:color="auto"/>
                <w:left w:val="none" w:sz="0" w:space="0" w:color="auto"/>
                <w:bottom w:val="none" w:sz="0" w:space="0" w:color="auto"/>
                <w:right w:val="none" w:sz="0" w:space="0" w:color="auto"/>
              </w:divBdr>
            </w:div>
            <w:div w:id="1149635379">
              <w:marLeft w:val="0"/>
              <w:marRight w:val="0"/>
              <w:marTop w:val="0"/>
              <w:marBottom w:val="0"/>
              <w:divBdr>
                <w:top w:val="none" w:sz="0" w:space="0" w:color="auto"/>
                <w:left w:val="none" w:sz="0" w:space="0" w:color="auto"/>
                <w:bottom w:val="none" w:sz="0" w:space="0" w:color="auto"/>
                <w:right w:val="none" w:sz="0" w:space="0" w:color="auto"/>
              </w:divBdr>
            </w:div>
            <w:div w:id="625549268">
              <w:marLeft w:val="0"/>
              <w:marRight w:val="0"/>
              <w:marTop w:val="0"/>
              <w:marBottom w:val="0"/>
              <w:divBdr>
                <w:top w:val="none" w:sz="0" w:space="0" w:color="auto"/>
                <w:left w:val="none" w:sz="0" w:space="0" w:color="auto"/>
                <w:bottom w:val="none" w:sz="0" w:space="0" w:color="auto"/>
                <w:right w:val="none" w:sz="0" w:space="0" w:color="auto"/>
              </w:divBdr>
            </w:div>
            <w:div w:id="328487029">
              <w:marLeft w:val="0"/>
              <w:marRight w:val="0"/>
              <w:marTop w:val="0"/>
              <w:marBottom w:val="0"/>
              <w:divBdr>
                <w:top w:val="none" w:sz="0" w:space="0" w:color="auto"/>
                <w:left w:val="none" w:sz="0" w:space="0" w:color="auto"/>
                <w:bottom w:val="none" w:sz="0" w:space="0" w:color="auto"/>
                <w:right w:val="none" w:sz="0" w:space="0" w:color="auto"/>
              </w:divBdr>
            </w:div>
            <w:div w:id="1003778933">
              <w:marLeft w:val="0"/>
              <w:marRight w:val="0"/>
              <w:marTop w:val="0"/>
              <w:marBottom w:val="0"/>
              <w:divBdr>
                <w:top w:val="none" w:sz="0" w:space="0" w:color="auto"/>
                <w:left w:val="none" w:sz="0" w:space="0" w:color="auto"/>
                <w:bottom w:val="none" w:sz="0" w:space="0" w:color="auto"/>
                <w:right w:val="none" w:sz="0" w:space="0" w:color="auto"/>
              </w:divBdr>
            </w:div>
            <w:div w:id="5443693">
              <w:marLeft w:val="0"/>
              <w:marRight w:val="0"/>
              <w:marTop w:val="0"/>
              <w:marBottom w:val="0"/>
              <w:divBdr>
                <w:top w:val="none" w:sz="0" w:space="0" w:color="auto"/>
                <w:left w:val="none" w:sz="0" w:space="0" w:color="auto"/>
                <w:bottom w:val="none" w:sz="0" w:space="0" w:color="auto"/>
                <w:right w:val="none" w:sz="0" w:space="0" w:color="auto"/>
              </w:divBdr>
            </w:div>
            <w:div w:id="702555112">
              <w:marLeft w:val="0"/>
              <w:marRight w:val="0"/>
              <w:marTop w:val="0"/>
              <w:marBottom w:val="0"/>
              <w:divBdr>
                <w:top w:val="none" w:sz="0" w:space="0" w:color="auto"/>
                <w:left w:val="none" w:sz="0" w:space="0" w:color="auto"/>
                <w:bottom w:val="none" w:sz="0" w:space="0" w:color="auto"/>
                <w:right w:val="none" w:sz="0" w:space="0" w:color="auto"/>
              </w:divBdr>
            </w:div>
            <w:div w:id="62722074">
              <w:marLeft w:val="0"/>
              <w:marRight w:val="0"/>
              <w:marTop w:val="0"/>
              <w:marBottom w:val="0"/>
              <w:divBdr>
                <w:top w:val="none" w:sz="0" w:space="0" w:color="auto"/>
                <w:left w:val="none" w:sz="0" w:space="0" w:color="auto"/>
                <w:bottom w:val="none" w:sz="0" w:space="0" w:color="auto"/>
                <w:right w:val="none" w:sz="0" w:space="0" w:color="auto"/>
              </w:divBdr>
            </w:div>
            <w:div w:id="1085416046">
              <w:marLeft w:val="0"/>
              <w:marRight w:val="0"/>
              <w:marTop w:val="0"/>
              <w:marBottom w:val="0"/>
              <w:divBdr>
                <w:top w:val="none" w:sz="0" w:space="0" w:color="auto"/>
                <w:left w:val="none" w:sz="0" w:space="0" w:color="auto"/>
                <w:bottom w:val="none" w:sz="0" w:space="0" w:color="auto"/>
                <w:right w:val="none" w:sz="0" w:space="0" w:color="auto"/>
              </w:divBdr>
            </w:div>
            <w:div w:id="1614094967">
              <w:marLeft w:val="0"/>
              <w:marRight w:val="0"/>
              <w:marTop w:val="0"/>
              <w:marBottom w:val="0"/>
              <w:divBdr>
                <w:top w:val="none" w:sz="0" w:space="0" w:color="auto"/>
                <w:left w:val="none" w:sz="0" w:space="0" w:color="auto"/>
                <w:bottom w:val="none" w:sz="0" w:space="0" w:color="auto"/>
                <w:right w:val="none" w:sz="0" w:space="0" w:color="auto"/>
              </w:divBdr>
            </w:div>
            <w:div w:id="1026102574">
              <w:marLeft w:val="0"/>
              <w:marRight w:val="0"/>
              <w:marTop w:val="0"/>
              <w:marBottom w:val="0"/>
              <w:divBdr>
                <w:top w:val="none" w:sz="0" w:space="0" w:color="auto"/>
                <w:left w:val="none" w:sz="0" w:space="0" w:color="auto"/>
                <w:bottom w:val="none" w:sz="0" w:space="0" w:color="auto"/>
                <w:right w:val="none" w:sz="0" w:space="0" w:color="auto"/>
              </w:divBdr>
            </w:div>
            <w:div w:id="61219023">
              <w:marLeft w:val="0"/>
              <w:marRight w:val="0"/>
              <w:marTop w:val="0"/>
              <w:marBottom w:val="0"/>
              <w:divBdr>
                <w:top w:val="none" w:sz="0" w:space="0" w:color="auto"/>
                <w:left w:val="none" w:sz="0" w:space="0" w:color="auto"/>
                <w:bottom w:val="none" w:sz="0" w:space="0" w:color="auto"/>
                <w:right w:val="none" w:sz="0" w:space="0" w:color="auto"/>
              </w:divBdr>
            </w:div>
            <w:div w:id="792016191">
              <w:marLeft w:val="0"/>
              <w:marRight w:val="0"/>
              <w:marTop w:val="0"/>
              <w:marBottom w:val="0"/>
              <w:divBdr>
                <w:top w:val="none" w:sz="0" w:space="0" w:color="auto"/>
                <w:left w:val="none" w:sz="0" w:space="0" w:color="auto"/>
                <w:bottom w:val="none" w:sz="0" w:space="0" w:color="auto"/>
                <w:right w:val="none" w:sz="0" w:space="0" w:color="auto"/>
              </w:divBdr>
            </w:div>
            <w:div w:id="1061178485">
              <w:marLeft w:val="0"/>
              <w:marRight w:val="0"/>
              <w:marTop w:val="0"/>
              <w:marBottom w:val="0"/>
              <w:divBdr>
                <w:top w:val="none" w:sz="0" w:space="0" w:color="auto"/>
                <w:left w:val="none" w:sz="0" w:space="0" w:color="auto"/>
                <w:bottom w:val="none" w:sz="0" w:space="0" w:color="auto"/>
                <w:right w:val="none" w:sz="0" w:space="0" w:color="auto"/>
              </w:divBdr>
            </w:div>
            <w:div w:id="1239288297">
              <w:marLeft w:val="0"/>
              <w:marRight w:val="0"/>
              <w:marTop w:val="0"/>
              <w:marBottom w:val="0"/>
              <w:divBdr>
                <w:top w:val="none" w:sz="0" w:space="0" w:color="auto"/>
                <w:left w:val="none" w:sz="0" w:space="0" w:color="auto"/>
                <w:bottom w:val="none" w:sz="0" w:space="0" w:color="auto"/>
                <w:right w:val="none" w:sz="0" w:space="0" w:color="auto"/>
              </w:divBdr>
            </w:div>
            <w:div w:id="809859316">
              <w:marLeft w:val="0"/>
              <w:marRight w:val="0"/>
              <w:marTop w:val="0"/>
              <w:marBottom w:val="0"/>
              <w:divBdr>
                <w:top w:val="none" w:sz="0" w:space="0" w:color="auto"/>
                <w:left w:val="none" w:sz="0" w:space="0" w:color="auto"/>
                <w:bottom w:val="none" w:sz="0" w:space="0" w:color="auto"/>
                <w:right w:val="none" w:sz="0" w:space="0" w:color="auto"/>
              </w:divBdr>
            </w:div>
            <w:div w:id="1582064354">
              <w:marLeft w:val="0"/>
              <w:marRight w:val="0"/>
              <w:marTop w:val="0"/>
              <w:marBottom w:val="0"/>
              <w:divBdr>
                <w:top w:val="none" w:sz="0" w:space="0" w:color="auto"/>
                <w:left w:val="none" w:sz="0" w:space="0" w:color="auto"/>
                <w:bottom w:val="none" w:sz="0" w:space="0" w:color="auto"/>
                <w:right w:val="none" w:sz="0" w:space="0" w:color="auto"/>
              </w:divBdr>
            </w:div>
            <w:div w:id="681401016">
              <w:marLeft w:val="0"/>
              <w:marRight w:val="0"/>
              <w:marTop w:val="0"/>
              <w:marBottom w:val="0"/>
              <w:divBdr>
                <w:top w:val="none" w:sz="0" w:space="0" w:color="auto"/>
                <w:left w:val="none" w:sz="0" w:space="0" w:color="auto"/>
                <w:bottom w:val="none" w:sz="0" w:space="0" w:color="auto"/>
                <w:right w:val="none" w:sz="0" w:space="0" w:color="auto"/>
              </w:divBdr>
            </w:div>
            <w:div w:id="1886520813">
              <w:marLeft w:val="0"/>
              <w:marRight w:val="0"/>
              <w:marTop w:val="0"/>
              <w:marBottom w:val="0"/>
              <w:divBdr>
                <w:top w:val="none" w:sz="0" w:space="0" w:color="auto"/>
                <w:left w:val="none" w:sz="0" w:space="0" w:color="auto"/>
                <w:bottom w:val="none" w:sz="0" w:space="0" w:color="auto"/>
                <w:right w:val="none" w:sz="0" w:space="0" w:color="auto"/>
              </w:divBdr>
            </w:div>
            <w:div w:id="1405491193">
              <w:marLeft w:val="0"/>
              <w:marRight w:val="0"/>
              <w:marTop w:val="0"/>
              <w:marBottom w:val="0"/>
              <w:divBdr>
                <w:top w:val="none" w:sz="0" w:space="0" w:color="auto"/>
                <w:left w:val="none" w:sz="0" w:space="0" w:color="auto"/>
                <w:bottom w:val="none" w:sz="0" w:space="0" w:color="auto"/>
                <w:right w:val="none" w:sz="0" w:space="0" w:color="auto"/>
              </w:divBdr>
            </w:div>
            <w:div w:id="76692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64586828">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08684319">
      <w:bodyDiv w:val="1"/>
      <w:marLeft w:val="0"/>
      <w:marRight w:val="0"/>
      <w:marTop w:val="0"/>
      <w:marBottom w:val="0"/>
      <w:divBdr>
        <w:top w:val="none" w:sz="0" w:space="0" w:color="auto"/>
        <w:left w:val="none" w:sz="0" w:space="0" w:color="auto"/>
        <w:bottom w:val="none" w:sz="0" w:space="0" w:color="auto"/>
        <w:right w:val="none" w:sz="0" w:space="0" w:color="auto"/>
      </w:divBdr>
    </w:div>
    <w:div w:id="1220434872">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59158165">
      <w:bodyDiv w:val="1"/>
      <w:marLeft w:val="0"/>
      <w:marRight w:val="0"/>
      <w:marTop w:val="0"/>
      <w:marBottom w:val="0"/>
      <w:divBdr>
        <w:top w:val="none" w:sz="0" w:space="0" w:color="auto"/>
        <w:left w:val="none" w:sz="0" w:space="0" w:color="auto"/>
        <w:bottom w:val="none" w:sz="0" w:space="0" w:color="auto"/>
        <w:right w:val="none" w:sz="0" w:space="0" w:color="auto"/>
      </w:divBdr>
      <w:divsChild>
        <w:div w:id="2120567105">
          <w:marLeft w:val="0"/>
          <w:marRight w:val="0"/>
          <w:marTop w:val="0"/>
          <w:marBottom w:val="0"/>
          <w:divBdr>
            <w:top w:val="none" w:sz="0" w:space="0" w:color="auto"/>
            <w:left w:val="none" w:sz="0" w:space="0" w:color="auto"/>
            <w:bottom w:val="none" w:sz="0" w:space="0" w:color="auto"/>
            <w:right w:val="none" w:sz="0" w:space="0" w:color="auto"/>
          </w:divBdr>
          <w:divsChild>
            <w:div w:id="1929149516">
              <w:marLeft w:val="0"/>
              <w:marRight w:val="0"/>
              <w:marTop w:val="0"/>
              <w:marBottom w:val="0"/>
              <w:divBdr>
                <w:top w:val="none" w:sz="0" w:space="0" w:color="auto"/>
                <w:left w:val="none" w:sz="0" w:space="0" w:color="auto"/>
                <w:bottom w:val="none" w:sz="0" w:space="0" w:color="auto"/>
                <w:right w:val="none" w:sz="0" w:space="0" w:color="auto"/>
              </w:divBdr>
            </w:div>
            <w:div w:id="803696151">
              <w:marLeft w:val="0"/>
              <w:marRight w:val="0"/>
              <w:marTop w:val="0"/>
              <w:marBottom w:val="0"/>
              <w:divBdr>
                <w:top w:val="none" w:sz="0" w:space="0" w:color="auto"/>
                <w:left w:val="none" w:sz="0" w:space="0" w:color="auto"/>
                <w:bottom w:val="none" w:sz="0" w:space="0" w:color="auto"/>
                <w:right w:val="none" w:sz="0" w:space="0" w:color="auto"/>
              </w:divBdr>
            </w:div>
            <w:div w:id="339432618">
              <w:marLeft w:val="0"/>
              <w:marRight w:val="0"/>
              <w:marTop w:val="0"/>
              <w:marBottom w:val="0"/>
              <w:divBdr>
                <w:top w:val="none" w:sz="0" w:space="0" w:color="auto"/>
                <w:left w:val="none" w:sz="0" w:space="0" w:color="auto"/>
                <w:bottom w:val="none" w:sz="0" w:space="0" w:color="auto"/>
                <w:right w:val="none" w:sz="0" w:space="0" w:color="auto"/>
              </w:divBdr>
            </w:div>
            <w:div w:id="750080206">
              <w:marLeft w:val="0"/>
              <w:marRight w:val="0"/>
              <w:marTop w:val="0"/>
              <w:marBottom w:val="0"/>
              <w:divBdr>
                <w:top w:val="none" w:sz="0" w:space="0" w:color="auto"/>
                <w:left w:val="none" w:sz="0" w:space="0" w:color="auto"/>
                <w:bottom w:val="none" w:sz="0" w:space="0" w:color="auto"/>
                <w:right w:val="none" w:sz="0" w:space="0" w:color="auto"/>
              </w:divBdr>
            </w:div>
            <w:div w:id="68040575">
              <w:marLeft w:val="0"/>
              <w:marRight w:val="0"/>
              <w:marTop w:val="0"/>
              <w:marBottom w:val="0"/>
              <w:divBdr>
                <w:top w:val="none" w:sz="0" w:space="0" w:color="auto"/>
                <w:left w:val="none" w:sz="0" w:space="0" w:color="auto"/>
                <w:bottom w:val="none" w:sz="0" w:space="0" w:color="auto"/>
                <w:right w:val="none" w:sz="0" w:space="0" w:color="auto"/>
              </w:divBdr>
            </w:div>
            <w:div w:id="640160599">
              <w:marLeft w:val="0"/>
              <w:marRight w:val="0"/>
              <w:marTop w:val="0"/>
              <w:marBottom w:val="0"/>
              <w:divBdr>
                <w:top w:val="none" w:sz="0" w:space="0" w:color="auto"/>
                <w:left w:val="none" w:sz="0" w:space="0" w:color="auto"/>
                <w:bottom w:val="none" w:sz="0" w:space="0" w:color="auto"/>
                <w:right w:val="none" w:sz="0" w:space="0" w:color="auto"/>
              </w:divBdr>
            </w:div>
            <w:div w:id="27417165">
              <w:marLeft w:val="0"/>
              <w:marRight w:val="0"/>
              <w:marTop w:val="0"/>
              <w:marBottom w:val="0"/>
              <w:divBdr>
                <w:top w:val="none" w:sz="0" w:space="0" w:color="auto"/>
                <w:left w:val="none" w:sz="0" w:space="0" w:color="auto"/>
                <w:bottom w:val="none" w:sz="0" w:space="0" w:color="auto"/>
                <w:right w:val="none" w:sz="0" w:space="0" w:color="auto"/>
              </w:divBdr>
            </w:div>
            <w:div w:id="1562402299">
              <w:marLeft w:val="0"/>
              <w:marRight w:val="0"/>
              <w:marTop w:val="0"/>
              <w:marBottom w:val="0"/>
              <w:divBdr>
                <w:top w:val="none" w:sz="0" w:space="0" w:color="auto"/>
                <w:left w:val="none" w:sz="0" w:space="0" w:color="auto"/>
                <w:bottom w:val="none" w:sz="0" w:space="0" w:color="auto"/>
                <w:right w:val="none" w:sz="0" w:space="0" w:color="auto"/>
              </w:divBdr>
            </w:div>
            <w:div w:id="145980071">
              <w:marLeft w:val="0"/>
              <w:marRight w:val="0"/>
              <w:marTop w:val="0"/>
              <w:marBottom w:val="0"/>
              <w:divBdr>
                <w:top w:val="none" w:sz="0" w:space="0" w:color="auto"/>
                <w:left w:val="none" w:sz="0" w:space="0" w:color="auto"/>
                <w:bottom w:val="none" w:sz="0" w:space="0" w:color="auto"/>
                <w:right w:val="none" w:sz="0" w:space="0" w:color="auto"/>
              </w:divBdr>
            </w:div>
            <w:div w:id="12927844">
              <w:marLeft w:val="0"/>
              <w:marRight w:val="0"/>
              <w:marTop w:val="0"/>
              <w:marBottom w:val="0"/>
              <w:divBdr>
                <w:top w:val="none" w:sz="0" w:space="0" w:color="auto"/>
                <w:left w:val="none" w:sz="0" w:space="0" w:color="auto"/>
                <w:bottom w:val="none" w:sz="0" w:space="0" w:color="auto"/>
                <w:right w:val="none" w:sz="0" w:space="0" w:color="auto"/>
              </w:divBdr>
            </w:div>
            <w:div w:id="1850682627">
              <w:marLeft w:val="0"/>
              <w:marRight w:val="0"/>
              <w:marTop w:val="0"/>
              <w:marBottom w:val="0"/>
              <w:divBdr>
                <w:top w:val="none" w:sz="0" w:space="0" w:color="auto"/>
                <w:left w:val="none" w:sz="0" w:space="0" w:color="auto"/>
                <w:bottom w:val="none" w:sz="0" w:space="0" w:color="auto"/>
                <w:right w:val="none" w:sz="0" w:space="0" w:color="auto"/>
              </w:divBdr>
            </w:div>
            <w:div w:id="1881238398">
              <w:marLeft w:val="0"/>
              <w:marRight w:val="0"/>
              <w:marTop w:val="0"/>
              <w:marBottom w:val="0"/>
              <w:divBdr>
                <w:top w:val="none" w:sz="0" w:space="0" w:color="auto"/>
                <w:left w:val="none" w:sz="0" w:space="0" w:color="auto"/>
                <w:bottom w:val="none" w:sz="0" w:space="0" w:color="auto"/>
                <w:right w:val="none" w:sz="0" w:space="0" w:color="auto"/>
              </w:divBdr>
            </w:div>
            <w:div w:id="1867210283">
              <w:marLeft w:val="0"/>
              <w:marRight w:val="0"/>
              <w:marTop w:val="0"/>
              <w:marBottom w:val="0"/>
              <w:divBdr>
                <w:top w:val="none" w:sz="0" w:space="0" w:color="auto"/>
                <w:left w:val="none" w:sz="0" w:space="0" w:color="auto"/>
                <w:bottom w:val="none" w:sz="0" w:space="0" w:color="auto"/>
                <w:right w:val="none" w:sz="0" w:space="0" w:color="auto"/>
              </w:divBdr>
            </w:div>
            <w:div w:id="826820319">
              <w:marLeft w:val="0"/>
              <w:marRight w:val="0"/>
              <w:marTop w:val="0"/>
              <w:marBottom w:val="0"/>
              <w:divBdr>
                <w:top w:val="none" w:sz="0" w:space="0" w:color="auto"/>
                <w:left w:val="none" w:sz="0" w:space="0" w:color="auto"/>
                <w:bottom w:val="none" w:sz="0" w:space="0" w:color="auto"/>
                <w:right w:val="none" w:sz="0" w:space="0" w:color="auto"/>
              </w:divBdr>
            </w:div>
            <w:div w:id="2035615210">
              <w:marLeft w:val="0"/>
              <w:marRight w:val="0"/>
              <w:marTop w:val="0"/>
              <w:marBottom w:val="0"/>
              <w:divBdr>
                <w:top w:val="none" w:sz="0" w:space="0" w:color="auto"/>
                <w:left w:val="none" w:sz="0" w:space="0" w:color="auto"/>
                <w:bottom w:val="none" w:sz="0" w:space="0" w:color="auto"/>
                <w:right w:val="none" w:sz="0" w:space="0" w:color="auto"/>
              </w:divBdr>
            </w:div>
            <w:div w:id="1732190984">
              <w:marLeft w:val="0"/>
              <w:marRight w:val="0"/>
              <w:marTop w:val="0"/>
              <w:marBottom w:val="0"/>
              <w:divBdr>
                <w:top w:val="none" w:sz="0" w:space="0" w:color="auto"/>
                <w:left w:val="none" w:sz="0" w:space="0" w:color="auto"/>
                <w:bottom w:val="none" w:sz="0" w:space="0" w:color="auto"/>
                <w:right w:val="none" w:sz="0" w:space="0" w:color="auto"/>
              </w:divBdr>
            </w:div>
            <w:div w:id="139079460">
              <w:marLeft w:val="0"/>
              <w:marRight w:val="0"/>
              <w:marTop w:val="0"/>
              <w:marBottom w:val="0"/>
              <w:divBdr>
                <w:top w:val="none" w:sz="0" w:space="0" w:color="auto"/>
                <w:left w:val="none" w:sz="0" w:space="0" w:color="auto"/>
                <w:bottom w:val="none" w:sz="0" w:space="0" w:color="auto"/>
                <w:right w:val="none" w:sz="0" w:space="0" w:color="auto"/>
              </w:divBdr>
            </w:div>
            <w:div w:id="85853544">
              <w:marLeft w:val="0"/>
              <w:marRight w:val="0"/>
              <w:marTop w:val="0"/>
              <w:marBottom w:val="0"/>
              <w:divBdr>
                <w:top w:val="none" w:sz="0" w:space="0" w:color="auto"/>
                <w:left w:val="none" w:sz="0" w:space="0" w:color="auto"/>
                <w:bottom w:val="none" w:sz="0" w:space="0" w:color="auto"/>
                <w:right w:val="none" w:sz="0" w:space="0" w:color="auto"/>
              </w:divBdr>
            </w:div>
            <w:div w:id="1899978410">
              <w:marLeft w:val="0"/>
              <w:marRight w:val="0"/>
              <w:marTop w:val="0"/>
              <w:marBottom w:val="0"/>
              <w:divBdr>
                <w:top w:val="none" w:sz="0" w:space="0" w:color="auto"/>
                <w:left w:val="none" w:sz="0" w:space="0" w:color="auto"/>
                <w:bottom w:val="none" w:sz="0" w:space="0" w:color="auto"/>
                <w:right w:val="none" w:sz="0" w:space="0" w:color="auto"/>
              </w:divBdr>
            </w:div>
            <w:div w:id="859129264">
              <w:marLeft w:val="0"/>
              <w:marRight w:val="0"/>
              <w:marTop w:val="0"/>
              <w:marBottom w:val="0"/>
              <w:divBdr>
                <w:top w:val="none" w:sz="0" w:space="0" w:color="auto"/>
                <w:left w:val="none" w:sz="0" w:space="0" w:color="auto"/>
                <w:bottom w:val="none" w:sz="0" w:space="0" w:color="auto"/>
                <w:right w:val="none" w:sz="0" w:space="0" w:color="auto"/>
              </w:divBdr>
            </w:div>
            <w:div w:id="2112356672">
              <w:marLeft w:val="0"/>
              <w:marRight w:val="0"/>
              <w:marTop w:val="0"/>
              <w:marBottom w:val="0"/>
              <w:divBdr>
                <w:top w:val="none" w:sz="0" w:space="0" w:color="auto"/>
                <w:left w:val="none" w:sz="0" w:space="0" w:color="auto"/>
                <w:bottom w:val="none" w:sz="0" w:space="0" w:color="auto"/>
                <w:right w:val="none" w:sz="0" w:space="0" w:color="auto"/>
              </w:divBdr>
            </w:div>
            <w:div w:id="2092122349">
              <w:marLeft w:val="0"/>
              <w:marRight w:val="0"/>
              <w:marTop w:val="0"/>
              <w:marBottom w:val="0"/>
              <w:divBdr>
                <w:top w:val="none" w:sz="0" w:space="0" w:color="auto"/>
                <w:left w:val="none" w:sz="0" w:space="0" w:color="auto"/>
                <w:bottom w:val="none" w:sz="0" w:space="0" w:color="auto"/>
                <w:right w:val="none" w:sz="0" w:space="0" w:color="auto"/>
              </w:divBdr>
            </w:div>
            <w:div w:id="1348563078">
              <w:marLeft w:val="0"/>
              <w:marRight w:val="0"/>
              <w:marTop w:val="0"/>
              <w:marBottom w:val="0"/>
              <w:divBdr>
                <w:top w:val="none" w:sz="0" w:space="0" w:color="auto"/>
                <w:left w:val="none" w:sz="0" w:space="0" w:color="auto"/>
                <w:bottom w:val="none" w:sz="0" w:space="0" w:color="auto"/>
                <w:right w:val="none" w:sz="0" w:space="0" w:color="auto"/>
              </w:divBdr>
            </w:div>
            <w:div w:id="1857766809">
              <w:marLeft w:val="0"/>
              <w:marRight w:val="0"/>
              <w:marTop w:val="0"/>
              <w:marBottom w:val="0"/>
              <w:divBdr>
                <w:top w:val="none" w:sz="0" w:space="0" w:color="auto"/>
                <w:left w:val="none" w:sz="0" w:space="0" w:color="auto"/>
                <w:bottom w:val="none" w:sz="0" w:space="0" w:color="auto"/>
                <w:right w:val="none" w:sz="0" w:space="0" w:color="auto"/>
              </w:divBdr>
            </w:div>
            <w:div w:id="393941286">
              <w:marLeft w:val="0"/>
              <w:marRight w:val="0"/>
              <w:marTop w:val="0"/>
              <w:marBottom w:val="0"/>
              <w:divBdr>
                <w:top w:val="none" w:sz="0" w:space="0" w:color="auto"/>
                <w:left w:val="none" w:sz="0" w:space="0" w:color="auto"/>
                <w:bottom w:val="none" w:sz="0" w:space="0" w:color="auto"/>
                <w:right w:val="none" w:sz="0" w:space="0" w:color="auto"/>
              </w:divBdr>
            </w:div>
            <w:div w:id="1972319423">
              <w:marLeft w:val="0"/>
              <w:marRight w:val="0"/>
              <w:marTop w:val="0"/>
              <w:marBottom w:val="0"/>
              <w:divBdr>
                <w:top w:val="none" w:sz="0" w:space="0" w:color="auto"/>
                <w:left w:val="none" w:sz="0" w:space="0" w:color="auto"/>
                <w:bottom w:val="none" w:sz="0" w:space="0" w:color="auto"/>
                <w:right w:val="none" w:sz="0" w:space="0" w:color="auto"/>
              </w:divBdr>
            </w:div>
            <w:div w:id="693699502">
              <w:marLeft w:val="0"/>
              <w:marRight w:val="0"/>
              <w:marTop w:val="0"/>
              <w:marBottom w:val="0"/>
              <w:divBdr>
                <w:top w:val="none" w:sz="0" w:space="0" w:color="auto"/>
                <w:left w:val="none" w:sz="0" w:space="0" w:color="auto"/>
                <w:bottom w:val="none" w:sz="0" w:space="0" w:color="auto"/>
                <w:right w:val="none" w:sz="0" w:space="0" w:color="auto"/>
              </w:divBdr>
            </w:div>
            <w:div w:id="756562475">
              <w:marLeft w:val="0"/>
              <w:marRight w:val="0"/>
              <w:marTop w:val="0"/>
              <w:marBottom w:val="0"/>
              <w:divBdr>
                <w:top w:val="none" w:sz="0" w:space="0" w:color="auto"/>
                <w:left w:val="none" w:sz="0" w:space="0" w:color="auto"/>
                <w:bottom w:val="none" w:sz="0" w:space="0" w:color="auto"/>
                <w:right w:val="none" w:sz="0" w:space="0" w:color="auto"/>
              </w:divBdr>
            </w:div>
            <w:div w:id="227155613">
              <w:marLeft w:val="0"/>
              <w:marRight w:val="0"/>
              <w:marTop w:val="0"/>
              <w:marBottom w:val="0"/>
              <w:divBdr>
                <w:top w:val="none" w:sz="0" w:space="0" w:color="auto"/>
                <w:left w:val="none" w:sz="0" w:space="0" w:color="auto"/>
                <w:bottom w:val="none" w:sz="0" w:space="0" w:color="auto"/>
                <w:right w:val="none" w:sz="0" w:space="0" w:color="auto"/>
              </w:divBdr>
            </w:div>
            <w:div w:id="1993020332">
              <w:marLeft w:val="0"/>
              <w:marRight w:val="0"/>
              <w:marTop w:val="0"/>
              <w:marBottom w:val="0"/>
              <w:divBdr>
                <w:top w:val="none" w:sz="0" w:space="0" w:color="auto"/>
                <w:left w:val="none" w:sz="0" w:space="0" w:color="auto"/>
                <w:bottom w:val="none" w:sz="0" w:space="0" w:color="auto"/>
                <w:right w:val="none" w:sz="0" w:space="0" w:color="auto"/>
              </w:divBdr>
            </w:div>
            <w:div w:id="724790409">
              <w:marLeft w:val="0"/>
              <w:marRight w:val="0"/>
              <w:marTop w:val="0"/>
              <w:marBottom w:val="0"/>
              <w:divBdr>
                <w:top w:val="none" w:sz="0" w:space="0" w:color="auto"/>
                <w:left w:val="none" w:sz="0" w:space="0" w:color="auto"/>
                <w:bottom w:val="none" w:sz="0" w:space="0" w:color="auto"/>
                <w:right w:val="none" w:sz="0" w:space="0" w:color="auto"/>
              </w:divBdr>
            </w:div>
            <w:div w:id="2047485811">
              <w:marLeft w:val="0"/>
              <w:marRight w:val="0"/>
              <w:marTop w:val="0"/>
              <w:marBottom w:val="0"/>
              <w:divBdr>
                <w:top w:val="none" w:sz="0" w:space="0" w:color="auto"/>
                <w:left w:val="none" w:sz="0" w:space="0" w:color="auto"/>
                <w:bottom w:val="none" w:sz="0" w:space="0" w:color="auto"/>
                <w:right w:val="none" w:sz="0" w:space="0" w:color="auto"/>
              </w:divBdr>
            </w:div>
            <w:div w:id="1845973643">
              <w:marLeft w:val="0"/>
              <w:marRight w:val="0"/>
              <w:marTop w:val="0"/>
              <w:marBottom w:val="0"/>
              <w:divBdr>
                <w:top w:val="none" w:sz="0" w:space="0" w:color="auto"/>
                <w:left w:val="none" w:sz="0" w:space="0" w:color="auto"/>
                <w:bottom w:val="none" w:sz="0" w:space="0" w:color="auto"/>
                <w:right w:val="none" w:sz="0" w:space="0" w:color="auto"/>
              </w:divBdr>
            </w:div>
            <w:div w:id="1319991200">
              <w:marLeft w:val="0"/>
              <w:marRight w:val="0"/>
              <w:marTop w:val="0"/>
              <w:marBottom w:val="0"/>
              <w:divBdr>
                <w:top w:val="none" w:sz="0" w:space="0" w:color="auto"/>
                <w:left w:val="none" w:sz="0" w:space="0" w:color="auto"/>
                <w:bottom w:val="none" w:sz="0" w:space="0" w:color="auto"/>
                <w:right w:val="none" w:sz="0" w:space="0" w:color="auto"/>
              </w:divBdr>
            </w:div>
            <w:div w:id="1696954778">
              <w:marLeft w:val="0"/>
              <w:marRight w:val="0"/>
              <w:marTop w:val="0"/>
              <w:marBottom w:val="0"/>
              <w:divBdr>
                <w:top w:val="none" w:sz="0" w:space="0" w:color="auto"/>
                <w:left w:val="none" w:sz="0" w:space="0" w:color="auto"/>
                <w:bottom w:val="none" w:sz="0" w:space="0" w:color="auto"/>
                <w:right w:val="none" w:sz="0" w:space="0" w:color="auto"/>
              </w:divBdr>
            </w:div>
            <w:div w:id="1045106618">
              <w:marLeft w:val="0"/>
              <w:marRight w:val="0"/>
              <w:marTop w:val="0"/>
              <w:marBottom w:val="0"/>
              <w:divBdr>
                <w:top w:val="none" w:sz="0" w:space="0" w:color="auto"/>
                <w:left w:val="none" w:sz="0" w:space="0" w:color="auto"/>
                <w:bottom w:val="none" w:sz="0" w:space="0" w:color="auto"/>
                <w:right w:val="none" w:sz="0" w:space="0" w:color="auto"/>
              </w:divBdr>
            </w:div>
            <w:div w:id="1751268606">
              <w:marLeft w:val="0"/>
              <w:marRight w:val="0"/>
              <w:marTop w:val="0"/>
              <w:marBottom w:val="0"/>
              <w:divBdr>
                <w:top w:val="none" w:sz="0" w:space="0" w:color="auto"/>
                <w:left w:val="none" w:sz="0" w:space="0" w:color="auto"/>
                <w:bottom w:val="none" w:sz="0" w:space="0" w:color="auto"/>
                <w:right w:val="none" w:sz="0" w:space="0" w:color="auto"/>
              </w:divBdr>
            </w:div>
            <w:div w:id="1932813799">
              <w:marLeft w:val="0"/>
              <w:marRight w:val="0"/>
              <w:marTop w:val="0"/>
              <w:marBottom w:val="0"/>
              <w:divBdr>
                <w:top w:val="none" w:sz="0" w:space="0" w:color="auto"/>
                <w:left w:val="none" w:sz="0" w:space="0" w:color="auto"/>
                <w:bottom w:val="none" w:sz="0" w:space="0" w:color="auto"/>
                <w:right w:val="none" w:sz="0" w:space="0" w:color="auto"/>
              </w:divBdr>
            </w:div>
            <w:div w:id="2003191603">
              <w:marLeft w:val="0"/>
              <w:marRight w:val="0"/>
              <w:marTop w:val="0"/>
              <w:marBottom w:val="0"/>
              <w:divBdr>
                <w:top w:val="none" w:sz="0" w:space="0" w:color="auto"/>
                <w:left w:val="none" w:sz="0" w:space="0" w:color="auto"/>
                <w:bottom w:val="none" w:sz="0" w:space="0" w:color="auto"/>
                <w:right w:val="none" w:sz="0" w:space="0" w:color="auto"/>
              </w:divBdr>
            </w:div>
            <w:div w:id="72632379">
              <w:marLeft w:val="0"/>
              <w:marRight w:val="0"/>
              <w:marTop w:val="0"/>
              <w:marBottom w:val="0"/>
              <w:divBdr>
                <w:top w:val="none" w:sz="0" w:space="0" w:color="auto"/>
                <w:left w:val="none" w:sz="0" w:space="0" w:color="auto"/>
                <w:bottom w:val="none" w:sz="0" w:space="0" w:color="auto"/>
                <w:right w:val="none" w:sz="0" w:space="0" w:color="auto"/>
              </w:divBdr>
            </w:div>
            <w:div w:id="538131062">
              <w:marLeft w:val="0"/>
              <w:marRight w:val="0"/>
              <w:marTop w:val="0"/>
              <w:marBottom w:val="0"/>
              <w:divBdr>
                <w:top w:val="none" w:sz="0" w:space="0" w:color="auto"/>
                <w:left w:val="none" w:sz="0" w:space="0" w:color="auto"/>
                <w:bottom w:val="none" w:sz="0" w:space="0" w:color="auto"/>
                <w:right w:val="none" w:sz="0" w:space="0" w:color="auto"/>
              </w:divBdr>
            </w:div>
            <w:div w:id="1690792045">
              <w:marLeft w:val="0"/>
              <w:marRight w:val="0"/>
              <w:marTop w:val="0"/>
              <w:marBottom w:val="0"/>
              <w:divBdr>
                <w:top w:val="none" w:sz="0" w:space="0" w:color="auto"/>
                <w:left w:val="none" w:sz="0" w:space="0" w:color="auto"/>
                <w:bottom w:val="none" w:sz="0" w:space="0" w:color="auto"/>
                <w:right w:val="none" w:sz="0" w:space="0" w:color="auto"/>
              </w:divBdr>
            </w:div>
            <w:div w:id="507332783">
              <w:marLeft w:val="0"/>
              <w:marRight w:val="0"/>
              <w:marTop w:val="0"/>
              <w:marBottom w:val="0"/>
              <w:divBdr>
                <w:top w:val="none" w:sz="0" w:space="0" w:color="auto"/>
                <w:left w:val="none" w:sz="0" w:space="0" w:color="auto"/>
                <w:bottom w:val="none" w:sz="0" w:space="0" w:color="auto"/>
                <w:right w:val="none" w:sz="0" w:space="0" w:color="auto"/>
              </w:divBdr>
            </w:div>
            <w:div w:id="1901791419">
              <w:marLeft w:val="0"/>
              <w:marRight w:val="0"/>
              <w:marTop w:val="0"/>
              <w:marBottom w:val="0"/>
              <w:divBdr>
                <w:top w:val="none" w:sz="0" w:space="0" w:color="auto"/>
                <w:left w:val="none" w:sz="0" w:space="0" w:color="auto"/>
                <w:bottom w:val="none" w:sz="0" w:space="0" w:color="auto"/>
                <w:right w:val="none" w:sz="0" w:space="0" w:color="auto"/>
              </w:divBdr>
            </w:div>
            <w:div w:id="1791049409">
              <w:marLeft w:val="0"/>
              <w:marRight w:val="0"/>
              <w:marTop w:val="0"/>
              <w:marBottom w:val="0"/>
              <w:divBdr>
                <w:top w:val="none" w:sz="0" w:space="0" w:color="auto"/>
                <w:left w:val="none" w:sz="0" w:space="0" w:color="auto"/>
                <w:bottom w:val="none" w:sz="0" w:space="0" w:color="auto"/>
                <w:right w:val="none" w:sz="0" w:space="0" w:color="auto"/>
              </w:divBdr>
            </w:div>
            <w:div w:id="336422115">
              <w:marLeft w:val="0"/>
              <w:marRight w:val="0"/>
              <w:marTop w:val="0"/>
              <w:marBottom w:val="0"/>
              <w:divBdr>
                <w:top w:val="none" w:sz="0" w:space="0" w:color="auto"/>
                <w:left w:val="none" w:sz="0" w:space="0" w:color="auto"/>
                <w:bottom w:val="none" w:sz="0" w:space="0" w:color="auto"/>
                <w:right w:val="none" w:sz="0" w:space="0" w:color="auto"/>
              </w:divBdr>
            </w:div>
            <w:div w:id="1985113024">
              <w:marLeft w:val="0"/>
              <w:marRight w:val="0"/>
              <w:marTop w:val="0"/>
              <w:marBottom w:val="0"/>
              <w:divBdr>
                <w:top w:val="none" w:sz="0" w:space="0" w:color="auto"/>
                <w:left w:val="none" w:sz="0" w:space="0" w:color="auto"/>
                <w:bottom w:val="none" w:sz="0" w:space="0" w:color="auto"/>
                <w:right w:val="none" w:sz="0" w:space="0" w:color="auto"/>
              </w:divBdr>
            </w:div>
            <w:div w:id="1397047295">
              <w:marLeft w:val="0"/>
              <w:marRight w:val="0"/>
              <w:marTop w:val="0"/>
              <w:marBottom w:val="0"/>
              <w:divBdr>
                <w:top w:val="none" w:sz="0" w:space="0" w:color="auto"/>
                <w:left w:val="none" w:sz="0" w:space="0" w:color="auto"/>
                <w:bottom w:val="none" w:sz="0" w:space="0" w:color="auto"/>
                <w:right w:val="none" w:sz="0" w:space="0" w:color="auto"/>
              </w:divBdr>
            </w:div>
            <w:div w:id="886065248">
              <w:marLeft w:val="0"/>
              <w:marRight w:val="0"/>
              <w:marTop w:val="0"/>
              <w:marBottom w:val="0"/>
              <w:divBdr>
                <w:top w:val="none" w:sz="0" w:space="0" w:color="auto"/>
                <w:left w:val="none" w:sz="0" w:space="0" w:color="auto"/>
                <w:bottom w:val="none" w:sz="0" w:space="0" w:color="auto"/>
                <w:right w:val="none" w:sz="0" w:space="0" w:color="auto"/>
              </w:divBdr>
            </w:div>
            <w:div w:id="421994096">
              <w:marLeft w:val="0"/>
              <w:marRight w:val="0"/>
              <w:marTop w:val="0"/>
              <w:marBottom w:val="0"/>
              <w:divBdr>
                <w:top w:val="none" w:sz="0" w:space="0" w:color="auto"/>
                <w:left w:val="none" w:sz="0" w:space="0" w:color="auto"/>
                <w:bottom w:val="none" w:sz="0" w:space="0" w:color="auto"/>
                <w:right w:val="none" w:sz="0" w:space="0" w:color="auto"/>
              </w:divBdr>
            </w:div>
            <w:div w:id="1232539327">
              <w:marLeft w:val="0"/>
              <w:marRight w:val="0"/>
              <w:marTop w:val="0"/>
              <w:marBottom w:val="0"/>
              <w:divBdr>
                <w:top w:val="none" w:sz="0" w:space="0" w:color="auto"/>
                <w:left w:val="none" w:sz="0" w:space="0" w:color="auto"/>
                <w:bottom w:val="none" w:sz="0" w:space="0" w:color="auto"/>
                <w:right w:val="none" w:sz="0" w:space="0" w:color="auto"/>
              </w:divBdr>
            </w:div>
            <w:div w:id="970984493">
              <w:marLeft w:val="0"/>
              <w:marRight w:val="0"/>
              <w:marTop w:val="0"/>
              <w:marBottom w:val="0"/>
              <w:divBdr>
                <w:top w:val="none" w:sz="0" w:space="0" w:color="auto"/>
                <w:left w:val="none" w:sz="0" w:space="0" w:color="auto"/>
                <w:bottom w:val="none" w:sz="0" w:space="0" w:color="auto"/>
                <w:right w:val="none" w:sz="0" w:space="0" w:color="auto"/>
              </w:divBdr>
            </w:div>
            <w:div w:id="840193619">
              <w:marLeft w:val="0"/>
              <w:marRight w:val="0"/>
              <w:marTop w:val="0"/>
              <w:marBottom w:val="0"/>
              <w:divBdr>
                <w:top w:val="none" w:sz="0" w:space="0" w:color="auto"/>
                <w:left w:val="none" w:sz="0" w:space="0" w:color="auto"/>
                <w:bottom w:val="none" w:sz="0" w:space="0" w:color="auto"/>
                <w:right w:val="none" w:sz="0" w:space="0" w:color="auto"/>
              </w:divBdr>
            </w:div>
            <w:div w:id="1565070015">
              <w:marLeft w:val="0"/>
              <w:marRight w:val="0"/>
              <w:marTop w:val="0"/>
              <w:marBottom w:val="0"/>
              <w:divBdr>
                <w:top w:val="none" w:sz="0" w:space="0" w:color="auto"/>
                <w:left w:val="none" w:sz="0" w:space="0" w:color="auto"/>
                <w:bottom w:val="none" w:sz="0" w:space="0" w:color="auto"/>
                <w:right w:val="none" w:sz="0" w:space="0" w:color="auto"/>
              </w:divBdr>
            </w:div>
            <w:div w:id="1050762406">
              <w:marLeft w:val="0"/>
              <w:marRight w:val="0"/>
              <w:marTop w:val="0"/>
              <w:marBottom w:val="0"/>
              <w:divBdr>
                <w:top w:val="none" w:sz="0" w:space="0" w:color="auto"/>
                <w:left w:val="none" w:sz="0" w:space="0" w:color="auto"/>
                <w:bottom w:val="none" w:sz="0" w:space="0" w:color="auto"/>
                <w:right w:val="none" w:sz="0" w:space="0" w:color="auto"/>
              </w:divBdr>
            </w:div>
            <w:div w:id="1781101806">
              <w:marLeft w:val="0"/>
              <w:marRight w:val="0"/>
              <w:marTop w:val="0"/>
              <w:marBottom w:val="0"/>
              <w:divBdr>
                <w:top w:val="none" w:sz="0" w:space="0" w:color="auto"/>
                <w:left w:val="none" w:sz="0" w:space="0" w:color="auto"/>
                <w:bottom w:val="none" w:sz="0" w:space="0" w:color="auto"/>
                <w:right w:val="none" w:sz="0" w:space="0" w:color="auto"/>
              </w:divBdr>
            </w:div>
            <w:div w:id="1724713362">
              <w:marLeft w:val="0"/>
              <w:marRight w:val="0"/>
              <w:marTop w:val="0"/>
              <w:marBottom w:val="0"/>
              <w:divBdr>
                <w:top w:val="none" w:sz="0" w:space="0" w:color="auto"/>
                <w:left w:val="none" w:sz="0" w:space="0" w:color="auto"/>
                <w:bottom w:val="none" w:sz="0" w:space="0" w:color="auto"/>
                <w:right w:val="none" w:sz="0" w:space="0" w:color="auto"/>
              </w:divBdr>
            </w:div>
            <w:div w:id="627048553">
              <w:marLeft w:val="0"/>
              <w:marRight w:val="0"/>
              <w:marTop w:val="0"/>
              <w:marBottom w:val="0"/>
              <w:divBdr>
                <w:top w:val="none" w:sz="0" w:space="0" w:color="auto"/>
                <w:left w:val="none" w:sz="0" w:space="0" w:color="auto"/>
                <w:bottom w:val="none" w:sz="0" w:space="0" w:color="auto"/>
                <w:right w:val="none" w:sz="0" w:space="0" w:color="auto"/>
              </w:divBdr>
            </w:div>
            <w:div w:id="1390768084">
              <w:marLeft w:val="0"/>
              <w:marRight w:val="0"/>
              <w:marTop w:val="0"/>
              <w:marBottom w:val="0"/>
              <w:divBdr>
                <w:top w:val="none" w:sz="0" w:space="0" w:color="auto"/>
                <w:left w:val="none" w:sz="0" w:space="0" w:color="auto"/>
                <w:bottom w:val="none" w:sz="0" w:space="0" w:color="auto"/>
                <w:right w:val="none" w:sz="0" w:space="0" w:color="auto"/>
              </w:divBdr>
            </w:div>
            <w:div w:id="996954878">
              <w:marLeft w:val="0"/>
              <w:marRight w:val="0"/>
              <w:marTop w:val="0"/>
              <w:marBottom w:val="0"/>
              <w:divBdr>
                <w:top w:val="none" w:sz="0" w:space="0" w:color="auto"/>
                <w:left w:val="none" w:sz="0" w:space="0" w:color="auto"/>
                <w:bottom w:val="none" w:sz="0" w:space="0" w:color="auto"/>
                <w:right w:val="none" w:sz="0" w:space="0" w:color="auto"/>
              </w:divBdr>
            </w:div>
            <w:div w:id="2082822664">
              <w:marLeft w:val="0"/>
              <w:marRight w:val="0"/>
              <w:marTop w:val="0"/>
              <w:marBottom w:val="0"/>
              <w:divBdr>
                <w:top w:val="none" w:sz="0" w:space="0" w:color="auto"/>
                <w:left w:val="none" w:sz="0" w:space="0" w:color="auto"/>
                <w:bottom w:val="none" w:sz="0" w:space="0" w:color="auto"/>
                <w:right w:val="none" w:sz="0" w:space="0" w:color="auto"/>
              </w:divBdr>
            </w:div>
            <w:div w:id="238101410">
              <w:marLeft w:val="0"/>
              <w:marRight w:val="0"/>
              <w:marTop w:val="0"/>
              <w:marBottom w:val="0"/>
              <w:divBdr>
                <w:top w:val="none" w:sz="0" w:space="0" w:color="auto"/>
                <w:left w:val="none" w:sz="0" w:space="0" w:color="auto"/>
                <w:bottom w:val="none" w:sz="0" w:space="0" w:color="auto"/>
                <w:right w:val="none" w:sz="0" w:space="0" w:color="auto"/>
              </w:divBdr>
            </w:div>
            <w:div w:id="180357760">
              <w:marLeft w:val="0"/>
              <w:marRight w:val="0"/>
              <w:marTop w:val="0"/>
              <w:marBottom w:val="0"/>
              <w:divBdr>
                <w:top w:val="none" w:sz="0" w:space="0" w:color="auto"/>
                <w:left w:val="none" w:sz="0" w:space="0" w:color="auto"/>
                <w:bottom w:val="none" w:sz="0" w:space="0" w:color="auto"/>
                <w:right w:val="none" w:sz="0" w:space="0" w:color="auto"/>
              </w:divBdr>
            </w:div>
            <w:div w:id="1834880039">
              <w:marLeft w:val="0"/>
              <w:marRight w:val="0"/>
              <w:marTop w:val="0"/>
              <w:marBottom w:val="0"/>
              <w:divBdr>
                <w:top w:val="none" w:sz="0" w:space="0" w:color="auto"/>
                <w:left w:val="none" w:sz="0" w:space="0" w:color="auto"/>
                <w:bottom w:val="none" w:sz="0" w:space="0" w:color="auto"/>
                <w:right w:val="none" w:sz="0" w:space="0" w:color="auto"/>
              </w:divBdr>
            </w:div>
            <w:div w:id="883564112">
              <w:marLeft w:val="0"/>
              <w:marRight w:val="0"/>
              <w:marTop w:val="0"/>
              <w:marBottom w:val="0"/>
              <w:divBdr>
                <w:top w:val="none" w:sz="0" w:space="0" w:color="auto"/>
                <w:left w:val="none" w:sz="0" w:space="0" w:color="auto"/>
                <w:bottom w:val="none" w:sz="0" w:space="0" w:color="auto"/>
                <w:right w:val="none" w:sz="0" w:space="0" w:color="auto"/>
              </w:divBdr>
            </w:div>
            <w:div w:id="1627811526">
              <w:marLeft w:val="0"/>
              <w:marRight w:val="0"/>
              <w:marTop w:val="0"/>
              <w:marBottom w:val="0"/>
              <w:divBdr>
                <w:top w:val="none" w:sz="0" w:space="0" w:color="auto"/>
                <w:left w:val="none" w:sz="0" w:space="0" w:color="auto"/>
                <w:bottom w:val="none" w:sz="0" w:space="0" w:color="auto"/>
                <w:right w:val="none" w:sz="0" w:space="0" w:color="auto"/>
              </w:divBdr>
            </w:div>
            <w:div w:id="1451626511">
              <w:marLeft w:val="0"/>
              <w:marRight w:val="0"/>
              <w:marTop w:val="0"/>
              <w:marBottom w:val="0"/>
              <w:divBdr>
                <w:top w:val="none" w:sz="0" w:space="0" w:color="auto"/>
                <w:left w:val="none" w:sz="0" w:space="0" w:color="auto"/>
                <w:bottom w:val="none" w:sz="0" w:space="0" w:color="auto"/>
                <w:right w:val="none" w:sz="0" w:space="0" w:color="auto"/>
              </w:divBdr>
            </w:div>
            <w:div w:id="253130932">
              <w:marLeft w:val="0"/>
              <w:marRight w:val="0"/>
              <w:marTop w:val="0"/>
              <w:marBottom w:val="0"/>
              <w:divBdr>
                <w:top w:val="none" w:sz="0" w:space="0" w:color="auto"/>
                <w:left w:val="none" w:sz="0" w:space="0" w:color="auto"/>
                <w:bottom w:val="none" w:sz="0" w:space="0" w:color="auto"/>
                <w:right w:val="none" w:sz="0" w:space="0" w:color="auto"/>
              </w:divBdr>
            </w:div>
            <w:div w:id="1320579093">
              <w:marLeft w:val="0"/>
              <w:marRight w:val="0"/>
              <w:marTop w:val="0"/>
              <w:marBottom w:val="0"/>
              <w:divBdr>
                <w:top w:val="none" w:sz="0" w:space="0" w:color="auto"/>
                <w:left w:val="none" w:sz="0" w:space="0" w:color="auto"/>
                <w:bottom w:val="none" w:sz="0" w:space="0" w:color="auto"/>
                <w:right w:val="none" w:sz="0" w:space="0" w:color="auto"/>
              </w:divBdr>
            </w:div>
            <w:div w:id="2064332986">
              <w:marLeft w:val="0"/>
              <w:marRight w:val="0"/>
              <w:marTop w:val="0"/>
              <w:marBottom w:val="0"/>
              <w:divBdr>
                <w:top w:val="none" w:sz="0" w:space="0" w:color="auto"/>
                <w:left w:val="none" w:sz="0" w:space="0" w:color="auto"/>
                <w:bottom w:val="none" w:sz="0" w:space="0" w:color="auto"/>
                <w:right w:val="none" w:sz="0" w:space="0" w:color="auto"/>
              </w:divBdr>
            </w:div>
            <w:div w:id="1645426225">
              <w:marLeft w:val="0"/>
              <w:marRight w:val="0"/>
              <w:marTop w:val="0"/>
              <w:marBottom w:val="0"/>
              <w:divBdr>
                <w:top w:val="none" w:sz="0" w:space="0" w:color="auto"/>
                <w:left w:val="none" w:sz="0" w:space="0" w:color="auto"/>
                <w:bottom w:val="none" w:sz="0" w:space="0" w:color="auto"/>
                <w:right w:val="none" w:sz="0" w:space="0" w:color="auto"/>
              </w:divBdr>
            </w:div>
            <w:div w:id="453255757">
              <w:marLeft w:val="0"/>
              <w:marRight w:val="0"/>
              <w:marTop w:val="0"/>
              <w:marBottom w:val="0"/>
              <w:divBdr>
                <w:top w:val="none" w:sz="0" w:space="0" w:color="auto"/>
                <w:left w:val="none" w:sz="0" w:space="0" w:color="auto"/>
                <w:bottom w:val="none" w:sz="0" w:space="0" w:color="auto"/>
                <w:right w:val="none" w:sz="0" w:space="0" w:color="auto"/>
              </w:divBdr>
            </w:div>
            <w:div w:id="1769042114">
              <w:marLeft w:val="0"/>
              <w:marRight w:val="0"/>
              <w:marTop w:val="0"/>
              <w:marBottom w:val="0"/>
              <w:divBdr>
                <w:top w:val="none" w:sz="0" w:space="0" w:color="auto"/>
                <w:left w:val="none" w:sz="0" w:space="0" w:color="auto"/>
                <w:bottom w:val="none" w:sz="0" w:space="0" w:color="auto"/>
                <w:right w:val="none" w:sz="0" w:space="0" w:color="auto"/>
              </w:divBdr>
            </w:div>
            <w:div w:id="2072996881">
              <w:marLeft w:val="0"/>
              <w:marRight w:val="0"/>
              <w:marTop w:val="0"/>
              <w:marBottom w:val="0"/>
              <w:divBdr>
                <w:top w:val="none" w:sz="0" w:space="0" w:color="auto"/>
                <w:left w:val="none" w:sz="0" w:space="0" w:color="auto"/>
                <w:bottom w:val="none" w:sz="0" w:space="0" w:color="auto"/>
                <w:right w:val="none" w:sz="0" w:space="0" w:color="auto"/>
              </w:divBdr>
            </w:div>
            <w:div w:id="2030637862">
              <w:marLeft w:val="0"/>
              <w:marRight w:val="0"/>
              <w:marTop w:val="0"/>
              <w:marBottom w:val="0"/>
              <w:divBdr>
                <w:top w:val="none" w:sz="0" w:space="0" w:color="auto"/>
                <w:left w:val="none" w:sz="0" w:space="0" w:color="auto"/>
                <w:bottom w:val="none" w:sz="0" w:space="0" w:color="auto"/>
                <w:right w:val="none" w:sz="0" w:space="0" w:color="auto"/>
              </w:divBdr>
            </w:div>
            <w:div w:id="386992620">
              <w:marLeft w:val="0"/>
              <w:marRight w:val="0"/>
              <w:marTop w:val="0"/>
              <w:marBottom w:val="0"/>
              <w:divBdr>
                <w:top w:val="none" w:sz="0" w:space="0" w:color="auto"/>
                <w:left w:val="none" w:sz="0" w:space="0" w:color="auto"/>
                <w:bottom w:val="none" w:sz="0" w:space="0" w:color="auto"/>
                <w:right w:val="none" w:sz="0" w:space="0" w:color="auto"/>
              </w:divBdr>
            </w:div>
            <w:div w:id="780564356">
              <w:marLeft w:val="0"/>
              <w:marRight w:val="0"/>
              <w:marTop w:val="0"/>
              <w:marBottom w:val="0"/>
              <w:divBdr>
                <w:top w:val="none" w:sz="0" w:space="0" w:color="auto"/>
                <w:left w:val="none" w:sz="0" w:space="0" w:color="auto"/>
                <w:bottom w:val="none" w:sz="0" w:space="0" w:color="auto"/>
                <w:right w:val="none" w:sz="0" w:space="0" w:color="auto"/>
              </w:divBdr>
            </w:div>
            <w:div w:id="1002972882">
              <w:marLeft w:val="0"/>
              <w:marRight w:val="0"/>
              <w:marTop w:val="0"/>
              <w:marBottom w:val="0"/>
              <w:divBdr>
                <w:top w:val="none" w:sz="0" w:space="0" w:color="auto"/>
                <w:left w:val="none" w:sz="0" w:space="0" w:color="auto"/>
                <w:bottom w:val="none" w:sz="0" w:space="0" w:color="auto"/>
                <w:right w:val="none" w:sz="0" w:space="0" w:color="auto"/>
              </w:divBdr>
            </w:div>
            <w:div w:id="1617641584">
              <w:marLeft w:val="0"/>
              <w:marRight w:val="0"/>
              <w:marTop w:val="0"/>
              <w:marBottom w:val="0"/>
              <w:divBdr>
                <w:top w:val="none" w:sz="0" w:space="0" w:color="auto"/>
                <w:left w:val="none" w:sz="0" w:space="0" w:color="auto"/>
                <w:bottom w:val="none" w:sz="0" w:space="0" w:color="auto"/>
                <w:right w:val="none" w:sz="0" w:space="0" w:color="auto"/>
              </w:divBdr>
            </w:div>
            <w:div w:id="342245972">
              <w:marLeft w:val="0"/>
              <w:marRight w:val="0"/>
              <w:marTop w:val="0"/>
              <w:marBottom w:val="0"/>
              <w:divBdr>
                <w:top w:val="none" w:sz="0" w:space="0" w:color="auto"/>
                <w:left w:val="none" w:sz="0" w:space="0" w:color="auto"/>
                <w:bottom w:val="none" w:sz="0" w:space="0" w:color="auto"/>
                <w:right w:val="none" w:sz="0" w:space="0" w:color="auto"/>
              </w:divBdr>
            </w:div>
            <w:div w:id="43595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648976981">
      <w:bodyDiv w:val="1"/>
      <w:marLeft w:val="0"/>
      <w:marRight w:val="0"/>
      <w:marTop w:val="0"/>
      <w:marBottom w:val="0"/>
      <w:divBdr>
        <w:top w:val="none" w:sz="0" w:space="0" w:color="auto"/>
        <w:left w:val="none" w:sz="0" w:space="0" w:color="auto"/>
        <w:bottom w:val="none" w:sz="0" w:space="0" w:color="auto"/>
        <w:right w:val="none" w:sz="0" w:space="0" w:color="auto"/>
      </w:divBdr>
      <w:divsChild>
        <w:div w:id="1863744313">
          <w:marLeft w:val="0"/>
          <w:marRight w:val="0"/>
          <w:marTop w:val="0"/>
          <w:marBottom w:val="0"/>
          <w:divBdr>
            <w:top w:val="none" w:sz="0" w:space="0" w:color="auto"/>
            <w:left w:val="none" w:sz="0" w:space="0" w:color="auto"/>
            <w:bottom w:val="none" w:sz="0" w:space="0" w:color="auto"/>
            <w:right w:val="none" w:sz="0" w:space="0" w:color="auto"/>
          </w:divBdr>
          <w:divsChild>
            <w:div w:id="1849438596">
              <w:marLeft w:val="0"/>
              <w:marRight w:val="0"/>
              <w:marTop w:val="0"/>
              <w:marBottom w:val="0"/>
              <w:divBdr>
                <w:top w:val="none" w:sz="0" w:space="0" w:color="auto"/>
                <w:left w:val="none" w:sz="0" w:space="0" w:color="auto"/>
                <w:bottom w:val="none" w:sz="0" w:space="0" w:color="auto"/>
                <w:right w:val="none" w:sz="0" w:space="0" w:color="auto"/>
              </w:divBdr>
            </w:div>
            <w:div w:id="666053977">
              <w:marLeft w:val="0"/>
              <w:marRight w:val="0"/>
              <w:marTop w:val="0"/>
              <w:marBottom w:val="0"/>
              <w:divBdr>
                <w:top w:val="none" w:sz="0" w:space="0" w:color="auto"/>
                <w:left w:val="none" w:sz="0" w:space="0" w:color="auto"/>
                <w:bottom w:val="none" w:sz="0" w:space="0" w:color="auto"/>
                <w:right w:val="none" w:sz="0" w:space="0" w:color="auto"/>
              </w:divBdr>
            </w:div>
            <w:div w:id="872696458">
              <w:marLeft w:val="0"/>
              <w:marRight w:val="0"/>
              <w:marTop w:val="0"/>
              <w:marBottom w:val="0"/>
              <w:divBdr>
                <w:top w:val="none" w:sz="0" w:space="0" w:color="auto"/>
                <w:left w:val="none" w:sz="0" w:space="0" w:color="auto"/>
                <w:bottom w:val="none" w:sz="0" w:space="0" w:color="auto"/>
                <w:right w:val="none" w:sz="0" w:space="0" w:color="auto"/>
              </w:divBdr>
            </w:div>
            <w:div w:id="988904124">
              <w:marLeft w:val="0"/>
              <w:marRight w:val="0"/>
              <w:marTop w:val="0"/>
              <w:marBottom w:val="0"/>
              <w:divBdr>
                <w:top w:val="none" w:sz="0" w:space="0" w:color="auto"/>
                <w:left w:val="none" w:sz="0" w:space="0" w:color="auto"/>
                <w:bottom w:val="none" w:sz="0" w:space="0" w:color="auto"/>
                <w:right w:val="none" w:sz="0" w:space="0" w:color="auto"/>
              </w:divBdr>
            </w:div>
            <w:div w:id="767703683">
              <w:marLeft w:val="0"/>
              <w:marRight w:val="0"/>
              <w:marTop w:val="0"/>
              <w:marBottom w:val="0"/>
              <w:divBdr>
                <w:top w:val="none" w:sz="0" w:space="0" w:color="auto"/>
                <w:left w:val="none" w:sz="0" w:space="0" w:color="auto"/>
                <w:bottom w:val="none" w:sz="0" w:space="0" w:color="auto"/>
                <w:right w:val="none" w:sz="0" w:space="0" w:color="auto"/>
              </w:divBdr>
            </w:div>
            <w:div w:id="1608153814">
              <w:marLeft w:val="0"/>
              <w:marRight w:val="0"/>
              <w:marTop w:val="0"/>
              <w:marBottom w:val="0"/>
              <w:divBdr>
                <w:top w:val="none" w:sz="0" w:space="0" w:color="auto"/>
                <w:left w:val="none" w:sz="0" w:space="0" w:color="auto"/>
                <w:bottom w:val="none" w:sz="0" w:space="0" w:color="auto"/>
                <w:right w:val="none" w:sz="0" w:space="0" w:color="auto"/>
              </w:divBdr>
            </w:div>
            <w:div w:id="154417580">
              <w:marLeft w:val="0"/>
              <w:marRight w:val="0"/>
              <w:marTop w:val="0"/>
              <w:marBottom w:val="0"/>
              <w:divBdr>
                <w:top w:val="none" w:sz="0" w:space="0" w:color="auto"/>
                <w:left w:val="none" w:sz="0" w:space="0" w:color="auto"/>
                <w:bottom w:val="none" w:sz="0" w:space="0" w:color="auto"/>
                <w:right w:val="none" w:sz="0" w:space="0" w:color="auto"/>
              </w:divBdr>
            </w:div>
            <w:div w:id="86998390">
              <w:marLeft w:val="0"/>
              <w:marRight w:val="0"/>
              <w:marTop w:val="0"/>
              <w:marBottom w:val="0"/>
              <w:divBdr>
                <w:top w:val="none" w:sz="0" w:space="0" w:color="auto"/>
                <w:left w:val="none" w:sz="0" w:space="0" w:color="auto"/>
                <w:bottom w:val="none" w:sz="0" w:space="0" w:color="auto"/>
                <w:right w:val="none" w:sz="0" w:space="0" w:color="auto"/>
              </w:divBdr>
            </w:div>
            <w:div w:id="1062750818">
              <w:marLeft w:val="0"/>
              <w:marRight w:val="0"/>
              <w:marTop w:val="0"/>
              <w:marBottom w:val="0"/>
              <w:divBdr>
                <w:top w:val="none" w:sz="0" w:space="0" w:color="auto"/>
                <w:left w:val="none" w:sz="0" w:space="0" w:color="auto"/>
                <w:bottom w:val="none" w:sz="0" w:space="0" w:color="auto"/>
                <w:right w:val="none" w:sz="0" w:space="0" w:color="auto"/>
              </w:divBdr>
            </w:div>
            <w:div w:id="633752070">
              <w:marLeft w:val="0"/>
              <w:marRight w:val="0"/>
              <w:marTop w:val="0"/>
              <w:marBottom w:val="0"/>
              <w:divBdr>
                <w:top w:val="none" w:sz="0" w:space="0" w:color="auto"/>
                <w:left w:val="none" w:sz="0" w:space="0" w:color="auto"/>
                <w:bottom w:val="none" w:sz="0" w:space="0" w:color="auto"/>
                <w:right w:val="none" w:sz="0" w:space="0" w:color="auto"/>
              </w:divBdr>
            </w:div>
            <w:div w:id="1602910348">
              <w:marLeft w:val="0"/>
              <w:marRight w:val="0"/>
              <w:marTop w:val="0"/>
              <w:marBottom w:val="0"/>
              <w:divBdr>
                <w:top w:val="none" w:sz="0" w:space="0" w:color="auto"/>
                <w:left w:val="none" w:sz="0" w:space="0" w:color="auto"/>
                <w:bottom w:val="none" w:sz="0" w:space="0" w:color="auto"/>
                <w:right w:val="none" w:sz="0" w:space="0" w:color="auto"/>
              </w:divBdr>
            </w:div>
            <w:div w:id="807208328">
              <w:marLeft w:val="0"/>
              <w:marRight w:val="0"/>
              <w:marTop w:val="0"/>
              <w:marBottom w:val="0"/>
              <w:divBdr>
                <w:top w:val="none" w:sz="0" w:space="0" w:color="auto"/>
                <w:left w:val="none" w:sz="0" w:space="0" w:color="auto"/>
                <w:bottom w:val="none" w:sz="0" w:space="0" w:color="auto"/>
                <w:right w:val="none" w:sz="0" w:space="0" w:color="auto"/>
              </w:divBdr>
            </w:div>
            <w:div w:id="1138497000">
              <w:marLeft w:val="0"/>
              <w:marRight w:val="0"/>
              <w:marTop w:val="0"/>
              <w:marBottom w:val="0"/>
              <w:divBdr>
                <w:top w:val="none" w:sz="0" w:space="0" w:color="auto"/>
                <w:left w:val="none" w:sz="0" w:space="0" w:color="auto"/>
                <w:bottom w:val="none" w:sz="0" w:space="0" w:color="auto"/>
                <w:right w:val="none" w:sz="0" w:space="0" w:color="auto"/>
              </w:divBdr>
            </w:div>
            <w:div w:id="26024643">
              <w:marLeft w:val="0"/>
              <w:marRight w:val="0"/>
              <w:marTop w:val="0"/>
              <w:marBottom w:val="0"/>
              <w:divBdr>
                <w:top w:val="none" w:sz="0" w:space="0" w:color="auto"/>
                <w:left w:val="none" w:sz="0" w:space="0" w:color="auto"/>
                <w:bottom w:val="none" w:sz="0" w:space="0" w:color="auto"/>
                <w:right w:val="none" w:sz="0" w:space="0" w:color="auto"/>
              </w:divBdr>
            </w:div>
            <w:div w:id="793132970">
              <w:marLeft w:val="0"/>
              <w:marRight w:val="0"/>
              <w:marTop w:val="0"/>
              <w:marBottom w:val="0"/>
              <w:divBdr>
                <w:top w:val="none" w:sz="0" w:space="0" w:color="auto"/>
                <w:left w:val="none" w:sz="0" w:space="0" w:color="auto"/>
                <w:bottom w:val="none" w:sz="0" w:space="0" w:color="auto"/>
                <w:right w:val="none" w:sz="0" w:space="0" w:color="auto"/>
              </w:divBdr>
            </w:div>
            <w:div w:id="112017657">
              <w:marLeft w:val="0"/>
              <w:marRight w:val="0"/>
              <w:marTop w:val="0"/>
              <w:marBottom w:val="0"/>
              <w:divBdr>
                <w:top w:val="none" w:sz="0" w:space="0" w:color="auto"/>
                <w:left w:val="none" w:sz="0" w:space="0" w:color="auto"/>
                <w:bottom w:val="none" w:sz="0" w:space="0" w:color="auto"/>
                <w:right w:val="none" w:sz="0" w:space="0" w:color="auto"/>
              </w:divBdr>
            </w:div>
            <w:div w:id="674458530">
              <w:marLeft w:val="0"/>
              <w:marRight w:val="0"/>
              <w:marTop w:val="0"/>
              <w:marBottom w:val="0"/>
              <w:divBdr>
                <w:top w:val="none" w:sz="0" w:space="0" w:color="auto"/>
                <w:left w:val="none" w:sz="0" w:space="0" w:color="auto"/>
                <w:bottom w:val="none" w:sz="0" w:space="0" w:color="auto"/>
                <w:right w:val="none" w:sz="0" w:space="0" w:color="auto"/>
              </w:divBdr>
            </w:div>
            <w:div w:id="135187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51490">
      <w:bodyDiv w:val="1"/>
      <w:marLeft w:val="0"/>
      <w:marRight w:val="0"/>
      <w:marTop w:val="0"/>
      <w:marBottom w:val="0"/>
      <w:divBdr>
        <w:top w:val="none" w:sz="0" w:space="0" w:color="auto"/>
        <w:left w:val="none" w:sz="0" w:space="0" w:color="auto"/>
        <w:bottom w:val="none" w:sz="0" w:space="0" w:color="auto"/>
        <w:right w:val="none" w:sz="0" w:space="0" w:color="auto"/>
      </w:divBdr>
      <w:divsChild>
        <w:div w:id="702285076">
          <w:marLeft w:val="0"/>
          <w:marRight w:val="0"/>
          <w:marTop w:val="0"/>
          <w:marBottom w:val="0"/>
          <w:divBdr>
            <w:top w:val="none" w:sz="0" w:space="0" w:color="auto"/>
            <w:left w:val="none" w:sz="0" w:space="0" w:color="auto"/>
            <w:bottom w:val="none" w:sz="0" w:space="0" w:color="auto"/>
            <w:right w:val="none" w:sz="0" w:space="0" w:color="auto"/>
          </w:divBdr>
          <w:divsChild>
            <w:div w:id="1084031125">
              <w:marLeft w:val="0"/>
              <w:marRight w:val="0"/>
              <w:marTop w:val="0"/>
              <w:marBottom w:val="0"/>
              <w:divBdr>
                <w:top w:val="none" w:sz="0" w:space="0" w:color="auto"/>
                <w:left w:val="none" w:sz="0" w:space="0" w:color="auto"/>
                <w:bottom w:val="none" w:sz="0" w:space="0" w:color="auto"/>
                <w:right w:val="none" w:sz="0" w:space="0" w:color="auto"/>
              </w:divBdr>
            </w:div>
            <w:div w:id="1846706101">
              <w:marLeft w:val="0"/>
              <w:marRight w:val="0"/>
              <w:marTop w:val="0"/>
              <w:marBottom w:val="0"/>
              <w:divBdr>
                <w:top w:val="none" w:sz="0" w:space="0" w:color="auto"/>
                <w:left w:val="none" w:sz="0" w:space="0" w:color="auto"/>
                <w:bottom w:val="none" w:sz="0" w:space="0" w:color="auto"/>
                <w:right w:val="none" w:sz="0" w:space="0" w:color="auto"/>
              </w:divBdr>
            </w:div>
            <w:div w:id="1873493894">
              <w:marLeft w:val="0"/>
              <w:marRight w:val="0"/>
              <w:marTop w:val="0"/>
              <w:marBottom w:val="0"/>
              <w:divBdr>
                <w:top w:val="none" w:sz="0" w:space="0" w:color="auto"/>
                <w:left w:val="none" w:sz="0" w:space="0" w:color="auto"/>
                <w:bottom w:val="none" w:sz="0" w:space="0" w:color="auto"/>
                <w:right w:val="none" w:sz="0" w:space="0" w:color="auto"/>
              </w:divBdr>
            </w:div>
            <w:div w:id="421218648">
              <w:marLeft w:val="0"/>
              <w:marRight w:val="0"/>
              <w:marTop w:val="0"/>
              <w:marBottom w:val="0"/>
              <w:divBdr>
                <w:top w:val="none" w:sz="0" w:space="0" w:color="auto"/>
                <w:left w:val="none" w:sz="0" w:space="0" w:color="auto"/>
                <w:bottom w:val="none" w:sz="0" w:space="0" w:color="auto"/>
                <w:right w:val="none" w:sz="0" w:space="0" w:color="auto"/>
              </w:divBdr>
            </w:div>
            <w:div w:id="1298606251">
              <w:marLeft w:val="0"/>
              <w:marRight w:val="0"/>
              <w:marTop w:val="0"/>
              <w:marBottom w:val="0"/>
              <w:divBdr>
                <w:top w:val="none" w:sz="0" w:space="0" w:color="auto"/>
                <w:left w:val="none" w:sz="0" w:space="0" w:color="auto"/>
                <w:bottom w:val="none" w:sz="0" w:space="0" w:color="auto"/>
                <w:right w:val="none" w:sz="0" w:space="0" w:color="auto"/>
              </w:divBdr>
            </w:div>
            <w:div w:id="1034311548">
              <w:marLeft w:val="0"/>
              <w:marRight w:val="0"/>
              <w:marTop w:val="0"/>
              <w:marBottom w:val="0"/>
              <w:divBdr>
                <w:top w:val="none" w:sz="0" w:space="0" w:color="auto"/>
                <w:left w:val="none" w:sz="0" w:space="0" w:color="auto"/>
                <w:bottom w:val="none" w:sz="0" w:space="0" w:color="auto"/>
                <w:right w:val="none" w:sz="0" w:space="0" w:color="auto"/>
              </w:divBdr>
            </w:div>
            <w:div w:id="1337071271">
              <w:marLeft w:val="0"/>
              <w:marRight w:val="0"/>
              <w:marTop w:val="0"/>
              <w:marBottom w:val="0"/>
              <w:divBdr>
                <w:top w:val="none" w:sz="0" w:space="0" w:color="auto"/>
                <w:left w:val="none" w:sz="0" w:space="0" w:color="auto"/>
                <w:bottom w:val="none" w:sz="0" w:space="0" w:color="auto"/>
                <w:right w:val="none" w:sz="0" w:space="0" w:color="auto"/>
              </w:divBdr>
            </w:div>
            <w:div w:id="441657799">
              <w:marLeft w:val="0"/>
              <w:marRight w:val="0"/>
              <w:marTop w:val="0"/>
              <w:marBottom w:val="0"/>
              <w:divBdr>
                <w:top w:val="none" w:sz="0" w:space="0" w:color="auto"/>
                <w:left w:val="none" w:sz="0" w:space="0" w:color="auto"/>
                <w:bottom w:val="none" w:sz="0" w:space="0" w:color="auto"/>
                <w:right w:val="none" w:sz="0" w:space="0" w:color="auto"/>
              </w:divBdr>
            </w:div>
            <w:div w:id="1353796951">
              <w:marLeft w:val="0"/>
              <w:marRight w:val="0"/>
              <w:marTop w:val="0"/>
              <w:marBottom w:val="0"/>
              <w:divBdr>
                <w:top w:val="none" w:sz="0" w:space="0" w:color="auto"/>
                <w:left w:val="none" w:sz="0" w:space="0" w:color="auto"/>
                <w:bottom w:val="none" w:sz="0" w:space="0" w:color="auto"/>
                <w:right w:val="none" w:sz="0" w:space="0" w:color="auto"/>
              </w:divBdr>
            </w:div>
            <w:div w:id="465128509">
              <w:marLeft w:val="0"/>
              <w:marRight w:val="0"/>
              <w:marTop w:val="0"/>
              <w:marBottom w:val="0"/>
              <w:divBdr>
                <w:top w:val="none" w:sz="0" w:space="0" w:color="auto"/>
                <w:left w:val="none" w:sz="0" w:space="0" w:color="auto"/>
                <w:bottom w:val="none" w:sz="0" w:space="0" w:color="auto"/>
                <w:right w:val="none" w:sz="0" w:space="0" w:color="auto"/>
              </w:divBdr>
            </w:div>
            <w:div w:id="1779136739">
              <w:marLeft w:val="0"/>
              <w:marRight w:val="0"/>
              <w:marTop w:val="0"/>
              <w:marBottom w:val="0"/>
              <w:divBdr>
                <w:top w:val="none" w:sz="0" w:space="0" w:color="auto"/>
                <w:left w:val="none" w:sz="0" w:space="0" w:color="auto"/>
                <w:bottom w:val="none" w:sz="0" w:space="0" w:color="auto"/>
                <w:right w:val="none" w:sz="0" w:space="0" w:color="auto"/>
              </w:divBdr>
            </w:div>
            <w:div w:id="1308702554">
              <w:marLeft w:val="0"/>
              <w:marRight w:val="0"/>
              <w:marTop w:val="0"/>
              <w:marBottom w:val="0"/>
              <w:divBdr>
                <w:top w:val="none" w:sz="0" w:space="0" w:color="auto"/>
                <w:left w:val="none" w:sz="0" w:space="0" w:color="auto"/>
                <w:bottom w:val="none" w:sz="0" w:space="0" w:color="auto"/>
                <w:right w:val="none" w:sz="0" w:space="0" w:color="auto"/>
              </w:divBdr>
            </w:div>
            <w:div w:id="553390384">
              <w:marLeft w:val="0"/>
              <w:marRight w:val="0"/>
              <w:marTop w:val="0"/>
              <w:marBottom w:val="0"/>
              <w:divBdr>
                <w:top w:val="none" w:sz="0" w:space="0" w:color="auto"/>
                <w:left w:val="none" w:sz="0" w:space="0" w:color="auto"/>
                <w:bottom w:val="none" w:sz="0" w:space="0" w:color="auto"/>
                <w:right w:val="none" w:sz="0" w:space="0" w:color="auto"/>
              </w:divBdr>
            </w:div>
            <w:div w:id="1651136112">
              <w:marLeft w:val="0"/>
              <w:marRight w:val="0"/>
              <w:marTop w:val="0"/>
              <w:marBottom w:val="0"/>
              <w:divBdr>
                <w:top w:val="none" w:sz="0" w:space="0" w:color="auto"/>
                <w:left w:val="none" w:sz="0" w:space="0" w:color="auto"/>
                <w:bottom w:val="none" w:sz="0" w:space="0" w:color="auto"/>
                <w:right w:val="none" w:sz="0" w:space="0" w:color="auto"/>
              </w:divBdr>
            </w:div>
            <w:div w:id="478032513">
              <w:marLeft w:val="0"/>
              <w:marRight w:val="0"/>
              <w:marTop w:val="0"/>
              <w:marBottom w:val="0"/>
              <w:divBdr>
                <w:top w:val="none" w:sz="0" w:space="0" w:color="auto"/>
                <w:left w:val="none" w:sz="0" w:space="0" w:color="auto"/>
                <w:bottom w:val="none" w:sz="0" w:space="0" w:color="auto"/>
                <w:right w:val="none" w:sz="0" w:space="0" w:color="auto"/>
              </w:divBdr>
            </w:div>
            <w:div w:id="154228841">
              <w:marLeft w:val="0"/>
              <w:marRight w:val="0"/>
              <w:marTop w:val="0"/>
              <w:marBottom w:val="0"/>
              <w:divBdr>
                <w:top w:val="none" w:sz="0" w:space="0" w:color="auto"/>
                <w:left w:val="none" w:sz="0" w:space="0" w:color="auto"/>
                <w:bottom w:val="none" w:sz="0" w:space="0" w:color="auto"/>
                <w:right w:val="none" w:sz="0" w:space="0" w:color="auto"/>
              </w:divBdr>
            </w:div>
            <w:div w:id="1495296880">
              <w:marLeft w:val="0"/>
              <w:marRight w:val="0"/>
              <w:marTop w:val="0"/>
              <w:marBottom w:val="0"/>
              <w:divBdr>
                <w:top w:val="none" w:sz="0" w:space="0" w:color="auto"/>
                <w:left w:val="none" w:sz="0" w:space="0" w:color="auto"/>
                <w:bottom w:val="none" w:sz="0" w:space="0" w:color="auto"/>
                <w:right w:val="none" w:sz="0" w:space="0" w:color="auto"/>
              </w:divBdr>
            </w:div>
            <w:div w:id="1028873944">
              <w:marLeft w:val="0"/>
              <w:marRight w:val="0"/>
              <w:marTop w:val="0"/>
              <w:marBottom w:val="0"/>
              <w:divBdr>
                <w:top w:val="none" w:sz="0" w:space="0" w:color="auto"/>
                <w:left w:val="none" w:sz="0" w:space="0" w:color="auto"/>
                <w:bottom w:val="none" w:sz="0" w:space="0" w:color="auto"/>
                <w:right w:val="none" w:sz="0" w:space="0" w:color="auto"/>
              </w:divBdr>
            </w:div>
            <w:div w:id="882406475">
              <w:marLeft w:val="0"/>
              <w:marRight w:val="0"/>
              <w:marTop w:val="0"/>
              <w:marBottom w:val="0"/>
              <w:divBdr>
                <w:top w:val="none" w:sz="0" w:space="0" w:color="auto"/>
                <w:left w:val="none" w:sz="0" w:space="0" w:color="auto"/>
                <w:bottom w:val="none" w:sz="0" w:space="0" w:color="auto"/>
                <w:right w:val="none" w:sz="0" w:space="0" w:color="auto"/>
              </w:divBdr>
            </w:div>
            <w:div w:id="2035420281">
              <w:marLeft w:val="0"/>
              <w:marRight w:val="0"/>
              <w:marTop w:val="0"/>
              <w:marBottom w:val="0"/>
              <w:divBdr>
                <w:top w:val="none" w:sz="0" w:space="0" w:color="auto"/>
                <w:left w:val="none" w:sz="0" w:space="0" w:color="auto"/>
                <w:bottom w:val="none" w:sz="0" w:space="0" w:color="auto"/>
                <w:right w:val="none" w:sz="0" w:space="0" w:color="auto"/>
              </w:divBdr>
            </w:div>
            <w:div w:id="45222889">
              <w:marLeft w:val="0"/>
              <w:marRight w:val="0"/>
              <w:marTop w:val="0"/>
              <w:marBottom w:val="0"/>
              <w:divBdr>
                <w:top w:val="none" w:sz="0" w:space="0" w:color="auto"/>
                <w:left w:val="none" w:sz="0" w:space="0" w:color="auto"/>
                <w:bottom w:val="none" w:sz="0" w:space="0" w:color="auto"/>
                <w:right w:val="none" w:sz="0" w:space="0" w:color="auto"/>
              </w:divBdr>
            </w:div>
            <w:div w:id="1929775327">
              <w:marLeft w:val="0"/>
              <w:marRight w:val="0"/>
              <w:marTop w:val="0"/>
              <w:marBottom w:val="0"/>
              <w:divBdr>
                <w:top w:val="none" w:sz="0" w:space="0" w:color="auto"/>
                <w:left w:val="none" w:sz="0" w:space="0" w:color="auto"/>
                <w:bottom w:val="none" w:sz="0" w:space="0" w:color="auto"/>
                <w:right w:val="none" w:sz="0" w:space="0" w:color="auto"/>
              </w:divBdr>
            </w:div>
            <w:div w:id="1490824939">
              <w:marLeft w:val="0"/>
              <w:marRight w:val="0"/>
              <w:marTop w:val="0"/>
              <w:marBottom w:val="0"/>
              <w:divBdr>
                <w:top w:val="none" w:sz="0" w:space="0" w:color="auto"/>
                <w:left w:val="none" w:sz="0" w:space="0" w:color="auto"/>
                <w:bottom w:val="none" w:sz="0" w:space="0" w:color="auto"/>
                <w:right w:val="none" w:sz="0" w:space="0" w:color="auto"/>
              </w:divBdr>
            </w:div>
            <w:div w:id="268857194">
              <w:marLeft w:val="0"/>
              <w:marRight w:val="0"/>
              <w:marTop w:val="0"/>
              <w:marBottom w:val="0"/>
              <w:divBdr>
                <w:top w:val="none" w:sz="0" w:space="0" w:color="auto"/>
                <w:left w:val="none" w:sz="0" w:space="0" w:color="auto"/>
                <w:bottom w:val="none" w:sz="0" w:space="0" w:color="auto"/>
                <w:right w:val="none" w:sz="0" w:space="0" w:color="auto"/>
              </w:divBdr>
            </w:div>
            <w:div w:id="1813522602">
              <w:marLeft w:val="0"/>
              <w:marRight w:val="0"/>
              <w:marTop w:val="0"/>
              <w:marBottom w:val="0"/>
              <w:divBdr>
                <w:top w:val="none" w:sz="0" w:space="0" w:color="auto"/>
                <w:left w:val="none" w:sz="0" w:space="0" w:color="auto"/>
                <w:bottom w:val="none" w:sz="0" w:space="0" w:color="auto"/>
                <w:right w:val="none" w:sz="0" w:space="0" w:color="auto"/>
              </w:divBdr>
            </w:div>
            <w:div w:id="169568462">
              <w:marLeft w:val="0"/>
              <w:marRight w:val="0"/>
              <w:marTop w:val="0"/>
              <w:marBottom w:val="0"/>
              <w:divBdr>
                <w:top w:val="none" w:sz="0" w:space="0" w:color="auto"/>
                <w:left w:val="none" w:sz="0" w:space="0" w:color="auto"/>
                <w:bottom w:val="none" w:sz="0" w:space="0" w:color="auto"/>
                <w:right w:val="none" w:sz="0" w:space="0" w:color="auto"/>
              </w:divBdr>
            </w:div>
            <w:div w:id="1260597506">
              <w:marLeft w:val="0"/>
              <w:marRight w:val="0"/>
              <w:marTop w:val="0"/>
              <w:marBottom w:val="0"/>
              <w:divBdr>
                <w:top w:val="none" w:sz="0" w:space="0" w:color="auto"/>
                <w:left w:val="none" w:sz="0" w:space="0" w:color="auto"/>
                <w:bottom w:val="none" w:sz="0" w:space="0" w:color="auto"/>
                <w:right w:val="none" w:sz="0" w:space="0" w:color="auto"/>
              </w:divBdr>
            </w:div>
            <w:div w:id="959610528">
              <w:marLeft w:val="0"/>
              <w:marRight w:val="0"/>
              <w:marTop w:val="0"/>
              <w:marBottom w:val="0"/>
              <w:divBdr>
                <w:top w:val="none" w:sz="0" w:space="0" w:color="auto"/>
                <w:left w:val="none" w:sz="0" w:space="0" w:color="auto"/>
                <w:bottom w:val="none" w:sz="0" w:space="0" w:color="auto"/>
                <w:right w:val="none" w:sz="0" w:space="0" w:color="auto"/>
              </w:divBdr>
            </w:div>
            <w:div w:id="2066441090">
              <w:marLeft w:val="0"/>
              <w:marRight w:val="0"/>
              <w:marTop w:val="0"/>
              <w:marBottom w:val="0"/>
              <w:divBdr>
                <w:top w:val="none" w:sz="0" w:space="0" w:color="auto"/>
                <w:left w:val="none" w:sz="0" w:space="0" w:color="auto"/>
                <w:bottom w:val="none" w:sz="0" w:space="0" w:color="auto"/>
                <w:right w:val="none" w:sz="0" w:space="0" w:color="auto"/>
              </w:divBdr>
            </w:div>
            <w:div w:id="331683288">
              <w:marLeft w:val="0"/>
              <w:marRight w:val="0"/>
              <w:marTop w:val="0"/>
              <w:marBottom w:val="0"/>
              <w:divBdr>
                <w:top w:val="none" w:sz="0" w:space="0" w:color="auto"/>
                <w:left w:val="none" w:sz="0" w:space="0" w:color="auto"/>
                <w:bottom w:val="none" w:sz="0" w:space="0" w:color="auto"/>
                <w:right w:val="none" w:sz="0" w:space="0" w:color="auto"/>
              </w:divBdr>
            </w:div>
            <w:div w:id="199444379">
              <w:marLeft w:val="0"/>
              <w:marRight w:val="0"/>
              <w:marTop w:val="0"/>
              <w:marBottom w:val="0"/>
              <w:divBdr>
                <w:top w:val="none" w:sz="0" w:space="0" w:color="auto"/>
                <w:left w:val="none" w:sz="0" w:space="0" w:color="auto"/>
                <w:bottom w:val="none" w:sz="0" w:space="0" w:color="auto"/>
                <w:right w:val="none" w:sz="0" w:space="0" w:color="auto"/>
              </w:divBdr>
            </w:div>
            <w:div w:id="763381030">
              <w:marLeft w:val="0"/>
              <w:marRight w:val="0"/>
              <w:marTop w:val="0"/>
              <w:marBottom w:val="0"/>
              <w:divBdr>
                <w:top w:val="none" w:sz="0" w:space="0" w:color="auto"/>
                <w:left w:val="none" w:sz="0" w:space="0" w:color="auto"/>
                <w:bottom w:val="none" w:sz="0" w:space="0" w:color="auto"/>
                <w:right w:val="none" w:sz="0" w:space="0" w:color="auto"/>
              </w:divBdr>
            </w:div>
            <w:div w:id="1290234975">
              <w:marLeft w:val="0"/>
              <w:marRight w:val="0"/>
              <w:marTop w:val="0"/>
              <w:marBottom w:val="0"/>
              <w:divBdr>
                <w:top w:val="none" w:sz="0" w:space="0" w:color="auto"/>
                <w:left w:val="none" w:sz="0" w:space="0" w:color="auto"/>
                <w:bottom w:val="none" w:sz="0" w:space="0" w:color="auto"/>
                <w:right w:val="none" w:sz="0" w:space="0" w:color="auto"/>
              </w:divBdr>
            </w:div>
            <w:div w:id="250742897">
              <w:marLeft w:val="0"/>
              <w:marRight w:val="0"/>
              <w:marTop w:val="0"/>
              <w:marBottom w:val="0"/>
              <w:divBdr>
                <w:top w:val="none" w:sz="0" w:space="0" w:color="auto"/>
                <w:left w:val="none" w:sz="0" w:space="0" w:color="auto"/>
                <w:bottom w:val="none" w:sz="0" w:space="0" w:color="auto"/>
                <w:right w:val="none" w:sz="0" w:space="0" w:color="auto"/>
              </w:divBdr>
            </w:div>
            <w:div w:id="1343702745">
              <w:marLeft w:val="0"/>
              <w:marRight w:val="0"/>
              <w:marTop w:val="0"/>
              <w:marBottom w:val="0"/>
              <w:divBdr>
                <w:top w:val="none" w:sz="0" w:space="0" w:color="auto"/>
                <w:left w:val="none" w:sz="0" w:space="0" w:color="auto"/>
                <w:bottom w:val="none" w:sz="0" w:space="0" w:color="auto"/>
                <w:right w:val="none" w:sz="0" w:space="0" w:color="auto"/>
              </w:divBdr>
            </w:div>
            <w:div w:id="467549701">
              <w:marLeft w:val="0"/>
              <w:marRight w:val="0"/>
              <w:marTop w:val="0"/>
              <w:marBottom w:val="0"/>
              <w:divBdr>
                <w:top w:val="none" w:sz="0" w:space="0" w:color="auto"/>
                <w:left w:val="none" w:sz="0" w:space="0" w:color="auto"/>
                <w:bottom w:val="none" w:sz="0" w:space="0" w:color="auto"/>
                <w:right w:val="none" w:sz="0" w:space="0" w:color="auto"/>
              </w:divBdr>
            </w:div>
            <w:div w:id="1615675364">
              <w:marLeft w:val="0"/>
              <w:marRight w:val="0"/>
              <w:marTop w:val="0"/>
              <w:marBottom w:val="0"/>
              <w:divBdr>
                <w:top w:val="none" w:sz="0" w:space="0" w:color="auto"/>
                <w:left w:val="none" w:sz="0" w:space="0" w:color="auto"/>
                <w:bottom w:val="none" w:sz="0" w:space="0" w:color="auto"/>
                <w:right w:val="none" w:sz="0" w:space="0" w:color="auto"/>
              </w:divBdr>
            </w:div>
            <w:div w:id="755784278">
              <w:marLeft w:val="0"/>
              <w:marRight w:val="0"/>
              <w:marTop w:val="0"/>
              <w:marBottom w:val="0"/>
              <w:divBdr>
                <w:top w:val="none" w:sz="0" w:space="0" w:color="auto"/>
                <w:left w:val="none" w:sz="0" w:space="0" w:color="auto"/>
                <w:bottom w:val="none" w:sz="0" w:space="0" w:color="auto"/>
                <w:right w:val="none" w:sz="0" w:space="0" w:color="auto"/>
              </w:divBdr>
            </w:div>
            <w:div w:id="1089739020">
              <w:marLeft w:val="0"/>
              <w:marRight w:val="0"/>
              <w:marTop w:val="0"/>
              <w:marBottom w:val="0"/>
              <w:divBdr>
                <w:top w:val="none" w:sz="0" w:space="0" w:color="auto"/>
                <w:left w:val="none" w:sz="0" w:space="0" w:color="auto"/>
                <w:bottom w:val="none" w:sz="0" w:space="0" w:color="auto"/>
                <w:right w:val="none" w:sz="0" w:space="0" w:color="auto"/>
              </w:divBdr>
            </w:div>
            <w:div w:id="1815175459">
              <w:marLeft w:val="0"/>
              <w:marRight w:val="0"/>
              <w:marTop w:val="0"/>
              <w:marBottom w:val="0"/>
              <w:divBdr>
                <w:top w:val="none" w:sz="0" w:space="0" w:color="auto"/>
                <w:left w:val="none" w:sz="0" w:space="0" w:color="auto"/>
                <w:bottom w:val="none" w:sz="0" w:space="0" w:color="auto"/>
                <w:right w:val="none" w:sz="0" w:space="0" w:color="auto"/>
              </w:divBdr>
            </w:div>
            <w:div w:id="258412285">
              <w:marLeft w:val="0"/>
              <w:marRight w:val="0"/>
              <w:marTop w:val="0"/>
              <w:marBottom w:val="0"/>
              <w:divBdr>
                <w:top w:val="none" w:sz="0" w:space="0" w:color="auto"/>
                <w:left w:val="none" w:sz="0" w:space="0" w:color="auto"/>
                <w:bottom w:val="none" w:sz="0" w:space="0" w:color="auto"/>
                <w:right w:val="none" w:sz="0" w:space="0" w:color="auto"/>
              </w:divBdr>
            </w:div>
            <w:div w:id="501089834">
              <w:marLeft w:val="0"/>
              <w:marRight w:val="0"/>
              <w:marTop w:val="0"/>
              <w:marBottom w:val="0"/>
              <w:divBdr>
                <w:top w:val="none" w:sz="0" w:space="0" w:color="auto"/>
                <w:left w:val="none" w:sz="0" w:space="0" w:color="auto"/>
                <w:bottom w:val="none" w:sz="0" w:space="0" w:color="auto"/>
                <w:right w:val="none" w:sz="0" w:space="0" w:color="auto"/>
              </w:divBdr>
            </w:div>
            <w:div w:id="113402330">
              <w:marLeft w:val="0"/>
              <w:marRight w:val="0"/>
              <w:marTop w:val="0"/>
              <w:marBottom w:val="0"/>
              <w:divBdr>
                <w:top w:val="none" w:sz="0" w:space="0" w:color="auto"/>
                <w:left w:val="none" w:sz="0" w:space="0" w:color="auto"/>
                <w:bottom w:val="none" w:sz="0" w:space="0" w:color="auto"/>
                <w:right w:val="none" w:sz="0" w:space="0" w:color="auto"/>
              </w:divBdr>
            </w:div>
            <w:div w:id="90518857">
              <w:marLeft w:val="0"/>
              <w:marRight w:val="0"/>
              <w:marTop w:val="0"/>
              <w:marBottom w:val="0"/>
              <w:divBdr>
                <w:top w:val="none" w:sz="0" w:space="0" w:color="auto"/>
                <w:left w:val="none" w:sz="0" w:space="0" w:color="auto"/>
                <w:bottom w:val="none" w:sz="0" w:space="0" w:color="auto"/>
                <w:right w:val="none" w:sz="0" w:space="0" w:color="auto"/>
              </w:divBdr>
            </w:div>
            <w:div w:id="1015225932">
              <w:marLeft w:val="0"/>
              <w:marRight w:val="0"/>
              <w:marTop w:val="0"/>
              <w:marBottom w:val="0"/>
              <w:divBdr>
                <w:top w:val="none" w:sz="0" w:space="0" w:color="auto"/>
                <w:left w:val="none" w:sz="0" w:space="0" w:color="auto"/>
                <w:bottom w:val="none" w:sz="0" w:space="0" w:color="auto"/>
                <w:right w:val="none" w:sz="0" w:space="0" w:color="auto"/>
              </w:divBdr>
            </w:div>
            <w:div w:id="1659993754">
              <w:marLeft w:val="0"/>
              <w:marRight w:val="0"/>
              <w:marTop w:val="0"/>
              <w:marBottom w:val="0"/>
              <w:divBdr>
                <w:top w:val="none" w:sz="0" w:space="0" w:color="auto"/>
                <w:left w:val="none" w:sz="0" w:space="0" w:color="auto"/>
                <w:bottom w:val="none" w:sz="0" w:space="0" w:color="auto"/>
                <w:right w:val="none" w:sz="0" w:space="0" w:color="auto"/>
              </w:divBdr>
            </w:div>
            <w:div w:id="182978237">
              <w:marLeft w:val="0"/>
              <w:marRight w:val="0"/>
              <w:marTop w:val="0"/>
              <w:marBottom w:val="0"/>
              <w:divBdr>
                <w:top w:val="none" w:sz="0" w:space="0" w:color="auto"/>
                <w:left w:val="none" w:sz="0" w:space="0" w:color="auto"/>
                <w:bottom w:val="none" w:sz="0" w:space="0" w:color="auto"/>
                <w:right w:val="none" w:sz="0" w:space="0" w:color="auto"/>
              </w:divBdr>
            </w:div>
            <w:div w:id="151023727">
              <w:marLeft w:val="0"/>
              <w:marRight w:val="0"/>
              <w:marTop w:val="0"/>
              <w:marBottom w:val="0"/>
              <w:divBdr>
                <w:top w:val="none" w:sz="0" w:space="0" w:color="auto"/>
                <w:left w:val="none" w:sz="0" w:space="0" w:color="auto"/>
                <w:bottom w:val="none" w:sz="0" w:space="0" w:color="auto"/>
                <w:right w:val="none" w:sz="0" w:space="0" w:color="auto"/>
              </w:divBdr>
            </w:div>
            <w:div w:id="181944434">
              <w:marLeft w:val="0"/>
              <w:marRight w:val="0"/>
              <w:marTop w:val="0"/>
              <w:marBottom w:val="0"/>
              <w:divBdr>
                <w:top w:val="none" w:sz="0" w:space="0" w:color="auto"/>
                <w:left w:val="none" w:sz="0" w:space="0" w:color="auto"/>
                <w:bottom w:val="none" w:sz="0" w:space="0" w:color="auto"/>
                <w:right w:val="none" w:sz="0" w:space="0" w:color="auto"/>
              </w:divBdr>
            </w:div>
            <w:div w:id="1995182051">
              <w:marLeft w:val="0"/>
              <w:marRight w:val="0"/>
              <w:marTop w:val="0"/>
              <w:marBottom w:val="0"/>
              <w:divBdr>
                <w:top w:val="none" w:sz="0" w:space="0" w:color="auto"/>
                <w:left w:val="none" w:sz="0" w:space="0" w:color="auto"/>
                <w:bottom w:val="none" w:sz="0" w:space="0" w:color="auto"/>
                <w:right w:val="none" w:sz="0" w:space="0" w:color="auto"/>
              </w:divBdr>
            </w:div>
            <w:div w:id="52314741">
              <w:marLeft w:val="0"/>
              <w:marRight w:val="0"/>
              <w:marTop w:val="0"/>
              <w:marBottom w:val="0"/>
              <w:divBdr>
                <w:top w:val="none" w:sz="0" w:space="0" w:color="auto"/>
                <w:left w:val="none" w:sz="0" w:space="0" w:color="auto"/>
                <w:bottom w:val="none" w:sz="0" w:space="0" w:color="auto"/>
                <w:right w:val="none" w:sz="0" w:space="0" w:color="auto"/>
              </w:divBdr>
            </w:div>
            <w:div w:id="462847505">
              <w:marLeft w:val="0"/>
              <w:marRight w:val="0"/>
              <w:marTop w:val="0"/>
              <w:marBottom w:val="0"/>
              <w:divBdr>
                <w:top w:val="none" w:sz="0" w:space="0" w:color="auto"/>
                <w:left w:val="none" w:sz="0" w:space="0" w:color="auto"/>
                <w:bottom w:val="none" w:sz="0" w:space="0" w:color="auto"/>
                <w:right w:val="none" w:sz="0" w:space="0" w:color="auto"/>
              </w:divBdr>
            </w:div>
            <w:div w:id="2125923354">
              <w:marLeft w:val="0"/>
              <w:marRight w:val="0"/>
              <w:marTop w:val="0"/>
              <w:marBottom w:val="0"/>
              <w:divBdr>
                <w:top w:val="none" w:sz="0" w:space="0" w:color="auto"/>
                <w:left w:val="none" w:sz="0" w:space="0" w:color="auto"/>
                <w:bottom w:val="none" w:sz="0" w:space="0" w:color="auto"/>
                <w:right w:val="none" w:sz="0" w:space="0" w:color="auto"/>
              </w:divBdr>
            </w:div>
            <w:div w:id="1794664749">
              <w:marLeft w:val="0"/>
              <w:marRight w:val="0"/>
              <w:marTop w:val="0"/>
              <w:marBottom w:val="0"/>
              <w:divBdr>
                <w:top w:val="none" w:sz="0" w:space="0" w:color="auto"/>
                <w:left w:val="none" w:sz="0" w:space="0" w:color="auto"/>
                <w:bottom w:val="none" w:sz="0" w:space="0" w:color="auto"/>
                <w:right w:val="none" w:sz="0" w:space="0" w:color="auto"/>
              </w:divBdr>
            </w:div>
            <w:div w:id="156114645">
              <w:marLeft w:val="0"/>
              <w:marRight w:val="0"/>
              <w:marTop w:val="0"/>
              <w:marBottom w:val="0"/>
              <w:divBdr>
                <w:top w:val="none" w:sz="0" w:space="0" w:color="auto"/>
                <w:left w:val="none" w:sz="0" w:space="0" w:color="auto"/>
                <w:bottom w:val="none" w:sz="0" w:space="0" w:color="auto"/>
                <w:right w:val="none" w:sz="0" w:space="0" w:color="auto"/>
              </w:divBdr>
            </w:div>
            <w:div w:id="1808818301">
              <w:marLeft w:val="0"/>
              <w:marRight w:val="0"/>
              <w:marTop w:val="0"/>
              <w:marBottom w:val="0"/>
              <w:divBdr>
                <w:top w:val="none" w:sz="0" w:space="0" w:color="auto"/>
                <w:left w:val="none" w:sz="0" w:space="0" w:color="auto"/>
                <w:bottom w:val="none" w:sz="0" w:space="0" w:color="auto"/>
                <w:right w:val="none" w:sz="0" w:space="0" w:color="auto"/>
              </w:divBdr>
            </w:div>
            <w:div w:id="1184784151">
              <w:marLeft w:val="0"/>
              <w:marRight w:val="0"/>
              <w:marTop w:val="0"/>
              <w:marBottom w:val="0"/>
              <w:divBdr>
                <w:top w:val="none" w:sz="0" w:space="0" w:color="auto"/>
                <w:left w:val="none" w:sz="0" w:space="0" w:color="auto"/>
                <w:bottom w:val="none" w:sz="0" w:space="0" w:color="auto"/>
                <w:right w:val="none" w:sz="0" w:space="0" w:color="auto"/>
              </w:divBdr>
            </w:div>
            <w:div w:id="640616298">
              <w:marLeft w:val="0"/>
              <w:marRight w:val="0"/>
              <w:marTop w:val="0"/>
              <w:marBottom w:val="0"/>
              <w:divBdr>
                <w:top w:val="none" w:sz="0" w:space="0" w:color="auto"/>
                <w:left w:val="none" w:sz="0" w:space="0" w:color="auto"/>
                <w:bottom w:val="none" w:sz="0" w:space="0" w:color="auto"/>
                <w:right w:val="none" w:sz="0" w:space="0" w:color="auto"/>
              </w:divBdr>
            </w:div>
            <w:div w:id="2015063888">
              <w:marLeft w:val="0"/>
              <w:marRight w:val="0"/>
              <w:marTop w:val="0"/>
              <w:marBottom w:val="0"/>
              <w:divBdr>
                <w:top w:val="none" w:sz="0" w:space="0" w:color="auto"/>
                <w:left w:val="none" w:sz="0" w:space="0" w:color="auto"/>
                <w:bottom w:val="none" w:sz="0" w:space="0" w:color="auto"/>
                <w:right w:val="none" w:sz="0" w:space="0" w:color="auto"/>
              </w:divBdr>
            </w:div>
            <w:div w:id="2006278423">
              <w:marLeft w:val="0"/>
              <w:marRight w:val="0"/>
              <w:marTop w:val="0"/>
              <w:marBottom w:val="0"/>
              <w:divBdr>
                <w:top w:val="none" w:sz="0" w:space="0" w:color="auto"/>
                <w:left w:val="none" w:sz="0" w:space="0" w:color="auto"/>
                <w:bottom w:val="none" w:sz="0" w:space="0" w:color="auto"/>
                <w:right w:val="none" w:sz="0" w:space="0" w:color="auto"/>
              </w:divBdr>
            </w:div>
            <w:div w:id="1419249265">
              <w:marLeft w:val="0"/>
              <w:marRight w:val="0"/>
              <w:marTop w:val="0"/>
              <w:marBottom w:val="0"/>
              <w:divBdr>
                <w:top w:val="none" w:sz="0" w:space="0" w:color="auto"/>
                <w:left w:val="none" w:sz="0" w:space="0" w:color="auto"/>
                <w:bottom w:val="none" w:sz="0" w:space="0" w:color="auto"/>
                <w:right w:val="none" w:sz="0" w:space="0" w:color="auto"/>
              </w:divBdr>
            </w:div>
            <w:div w:id="471215598">
              <w:marLeft w:val="0"/>
              <w:marRight w:val="0"/>
              <w:marTop w:val="0"/>
              <w:marBottom w:val="0"/>
              <w:divBdr>
                <w:top w:val="none" w:sz="0" w:space="0" w:color="auto"/>
                <w:left w:val="none" w:sz="0" w:space="0" w:color="auto"/>
                <w:bottom w:val="none" w:sz="0" w:space="0" w:color="auto"/>
                <w:right w:val="none" w:sz="0" w:space="0" w:color="auto"/>
              </w:divBdr>
            </w:div>
            <w:div w:id="184752681">
              <w:marLeft w:val="0"/>
              <w:marRight w:val="0"/>
              <w:marTop w:val="0"/>
              <w:marBottom w:val="0"/>
              <w:divBdr>
                <w:top w:val="none" w:sz="0" w:space="0" w:color="auto"/>
                <w:left w:val="none" w:sz="0" w:space="0" w:color="auto"/>
                <w:bottom w:val="none" w:sz="0" w:space="0" w:color="auto"/>
                <w:right w:val="none" w:sz="0" w:space="0" w:color="auto"/>
              </w:divBdr>
            </w:div>
            <w:div w:id="963852350">
              <w:marLeft w:val="0"/>
              <w:marRight w:val="0"/>
              <w:marTop w:val="0"/>
              <w:marBottom w:val="0"/>
              <w:divBdr>
                <w:top w:val="none" w:sz="0" w:space="0" w:color="auto"/>
                <w:left w:val="none" w:sz="0" w:space="0" w:color="auto"/>
                <w:bottom w:val="none" w:sz="0" w:space="0" w:color="auto"/>
                <w:right w:val="none" w:sz="0" w:space="0" w:color="auto"/>
              </w:divBdr>
            </w:div>
            <w:div w:id="857739229">
              <w:marLeft w:val="0"/>
              <w:marRight w:val="0"/>
              <w:marTop w:val="0"/>
              <w:marBottom w:val="0"/>
              <w:divBdr>
                <w:top w:val="none" w:sz="0" w:space="0" w:color="auto"/>
                <w:left w:val="none" w:sz="0" w:space="0" w:color="auto"/>
                <w:bottom w:val="none" w:sz="0" w:space="0" w:color="auto"/>
                <w:right w:val="none" w:sz="0" w:space="0" w:color="auto"/>
              </w:divBdr>
            </w:div>
            <w:div w:id="494298610">
              <w:marLeft w:val="0"/>
              <w:marRight w:val="0"/>
              <w:marTop w:val="0"/>
              <w:marBottom w:val="0"/>
              <w:divBdr>
                <w:top w:val="none" w:sz="0" w:space="0" w:color="auto"/>
                <w:left w:val="none" w:sz="0" w:space="0" w:color="auto"/>
                <w:bottom w:val="none" w:sz="0" w:space="0" w:color="auto"/>
                <w:right w:val="none" w:sz="0" w:space="0" w:color="auto"/>
              </w:divBdr>
            </w:div>
            <w:div w:id="651955327">
              <w:marLeft w:val="0"/>
              <w:marRight w:val="0"/>
              <w:marTop w:val="0"/>
              <w:marBottom w:val="0"/>
              <w:divBdr>
                <w:top w:val="none" w:sz="0" w:space="0" w:color="auto"/>
                <w:left w:val="none" w:sz="0" w:space="0" w:color="auto"/>
                <w:bottom w:val="none" w:sz="0" w:space="0" w:color="auto"/>
                <w:right w:val="none" w:sz="0" w:space="0" w:color="auto"/>
              </w:divBdr>
            </w:div>
            <w:div w:id="1873952012">
              <w:marLeft w:val="0"/>
              <w:marRight w:val="0"/>
              <w:marTop w:val="0"/>
              <w:marBottom w:val="0"/>
              <w:divBdr>
                <w:top w:val="none" w:sz="0" w:space="0" w:color="auto"/>
                <w:left w:val="none" w:sz="0" w:space="0" w:color="auto"/>
                <w:bottom w:val="none" w:sz="0" w:space="0" w:color="auto"/>
                <w:right w:val="none" w:sz="0" w:space="0" w:color="auto"/>
              </w:divBdr>
            </w:div>
            <w:div w:id="349725817">
              <w:marLeft w:val="0"/>
              <w:marRight w:val="0"/>
              <w:marTop w:val="0"/>
              <w:marBottom w:val="0"/>
              <w:divBdr>
                <w:top w:val="none" w:sz="0" w:space="0" w:color="auto"/>
                <w:left w:val="none" w:sz="0" w:space="0" w:color="auto"/>
                <w:bottom w:val="none" w:sz="0" w:space="0" w:color="auto"/>
                <w:right w:val="none" w:sz="0" w:space="0" w:color="auto"/>
              </w:divBdr>
            </w:div>
            <w:div w:id="514225277">
              <w:marLeft w:val="0"/>
              <w:marRight w:val="0"/>
              <w:marTop w:val="0"/>
              <w:marBottom w:val="0"/>
              <w:divBdr>
                <w:top w:val="none" w:sz="0" w:space="0" w:color="auto"/>
                <w:left w:val="none" w:sz="0" w:space="0" w:color="auto"/>
                <w:bottom w:val="none" w:sz="0" w:space="0" w:color="auto"/>
                <w:right w:val="none" w:sz="0" w:space="0" w:color="auto"/>
              </w:divBdr>
            </w:div>
            <w:div w:id="438843184">
              <w:marLeft w:val="0"/>
              <w:marRight w:val="0"/>
              <w:marTop w:val="0"/>
              <w:marBottom w:val="0"/>
              <w:divBdr>
                <w:top w:val="none" w:sz="0" w:space="0" w:color="auto"/>
                <w:left w:val="none" w:sz="0" w:space="0" w:color="auto"/>
                <w:bottom w:val="none" w:sz="0" w:space="0" w:color="auto"/>
                <w:right w:val="none" w:sz="0" w:space="0" w:color="auto"/>
              </w:divBdr>
            </w:div>
            <w:div w:id="1151289213">
              <w:marLeft w:val="0"/>
              <w:marRight w:val="0"/>
              <w:marTop w:val="0"/>
              <w:marBottom w:val="0"/>
              <w:divBdr>
                <w:top w:val="none" w:sz="0" w:space="0" w:color="auto"/>
                <w:left w:val="none" w:sz="0" w:space="0" w:color="auto"/>
                <w:bottom w:val="none" w:sz="0" w:space="0" w:color="auto"/>
                <w:right w:val="none" w:sz="0" w:space="0" w:color="auto"/>
              </w:divBdr>
            </w:div>
            <w:div w:id="541016304">
              <w:marLeft w:val="0"/>
              <w:marRight w:val="0"/>
              <w:marTop w:val="0"/>
              <w:marBottom w:val="0"/>
              <w:divBdr>
                <w:top w:val="none" w:sz="0" w:space="0" w:color="auto"/>
                <w:left w:val="none" w:sz="0" w:space="0" w:color="auto"/>
                <w:bottom w:val="none" w:sz="0" w:space="0" w:color="auto"/>
                <w:right w:val="none" w:sz="0" w:space="0" w:color="auto"/>
              </w:divBdr>
            </w:div>
            <w:div w:id="1590502297">
              <w:marLeft w:val="0"/>
              <w:marRight w:val="0"/>
              <w:marTop w:val="0"/>
              <w:marBottom w:val="0"/>
              <w:divBdr>
                <w:top w:val="none" w:sz="0" w:space="0" w:color="auto"/>
                <w:left w:val="none" w:sz="0" w:space="0" w:color="auto"/>
                <w:bottom w:val="none" w:sz="0" w:space="0" w:color="auto"/>
                <w:right w:val="none" w:sz="0" w:space="0" w:color="auto"/>
              </w:divBdr>
            </w:div>
            <w:div w:id="774129550">
              <w:marLeft w:val="0"/>
              <w:marRight w:val="0"/>
              <w:marTop w:val="0"/>
              <w:marBottom w:val="0"/>
              <w:divBdr>
                <w:top w:val="none" w:sz="0" w:space="0" w:color="auto"/>
                <w:left w:val="none" w:sz="0" w:space="0" w:color="auto"/>
                <w:bottom w:val="none" w:sz="0" w:space="0" w:color="auto"/>
                <w:right w:val="none" w:sz="0" w:space="0" w:color="auto"/>
              </w:divBdr>
            </w:div>
            <w:div w:id="901332694">
              <w:marLeft w:val="0"/>
              <w:marRight w:val="0"/>
              <w:marTop w:val="0"/>
              <w:marBottom w:val="0"/>
              <w:divBdr>
                <w:top w:val="none" w:sz="0" w:space="0" w:color="auto"/>
                <w:left w:val="none" w:sz="0" w:space="0" w:color="auto"/>
                <w:bottom w:val="none" w:sz="0" w:space="0" w:color="auto"/>
                <w:right w:val="none" w:sz="0" w:space="0" w:color="auto"/>
              </w:divBdr>
            </w:div>
            <w:div w:id="888733760">
              <w:marLeft w:val="0"/>
              <w:marRight w:val="0"/>
              <w:marTop w:val="0"/>
              <w:marBottom w:val="0"/>
              <w:divBdr>
                <w:top w:val="none" w:sz="0" w:space="0" w:color="auto"/>
                <w:left w:val="none" w:sz="0" w:space="0" w:color="auto"/>
                <w:bottom w:val="none" w:sz="0" w:space="0" w:color="auto"/>
                <w:right w:val="none" w:sz="0" w:space="0" w:color="auto"/>
              </w:divBdr>
            </w:div>
            <w:div w:id="322322852">
              <w:marLeft w:val="0"/>
              <w:marRight w:val="0"/>
              <w:marTop w:val="0"/>
              <w:marBottom w:val="0"/>
              <w:divBdr>
                <w:top w:val="none" w:sz="0" w:space="0" w:color="auto"/>
                <w:left w:val="none" w:sz="0" w:space="0" w:color="auto"/>
                <w:bottom w:val="none" w:sz="0" w:space="0" w:color="auto"/>
                <w:right w:val="none" w:sz="0" w:space="0" w:color="auto"/>
              </w:divBdr>
            </w:div>
            <w:div w:id="1034694265">
              <w:marLeft w:val="0"/>
              <w:marRight w:val="0"/>
              <w:marTop w:val="0"/>
              <w:marBottom w:val="0"/>
              <w:divBdr>
                <w:top w:val="none" w:sz="0" w:space="0" w:color="auto"/>
                <w:left w:val="none" w:sz="0" w:space="0" w:color="auto"/>
                <w:bottom w:val="none" w:sz="0" w:space="0" w:color="auto"/>
                <w:right w:val="none" w:sz="0" w:space="0" w:color="auto"/>
              </w:divBdr>
            </w:div>
            <w:div w:id="1693651319">
              <w:marLeft w:val="0"/>
              <w:marRight w:val="0"/>
              <w:marTop w:val="0"/>
              <w:marBottom w:val="0"/>
              <w:divBdr>
                <w:top w:val="none" w:sz="0" w:space="0" w:color="auto"/>
                <w:left w:val="none" w:sz="0" w:space="0" w:color="auto"/>
                <w:bottom w:val="none" w:sz="0" w:space="0" w:color="auto"/>
                <w:right w:val="none" w:sz="0" w:space="0" w:color="auto"/>
              </w:divBdr>
            </w:div>
            <w:div w:id="133718062">
              <w:marLeft w:val="0"/>
              <w:marRight w:val="0"/>
              <w:marTop w:val="0"/>
              <w:marBottom w:val="0"/>
              <w:divBdr>
                <w:top w:val="none" w:sz="0" w:space="0" w:color="auto"/>
                <w:left w:val="none" w:sz="0" w:space="0" w:color="auto"/>
                <w:bottom w:val="none" w:sz="0" w:space="0" w:color="auto"/>
                <w:right w:val="none" w:sz="0" w:space="0" w:color="auto"/>
              </w:divBdr>
            </w:div>
            <w:div w:id="171719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739569">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1998338435">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 w:id="208359628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2.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2.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3.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4.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5.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894CF8-5BD0-4214-A5AF-4F0933F4ADA6}">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823</TotalTime>
  <Pages>19</Pages>
  <Words>5594</Words>
  <Characters>31888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37408</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Nokia-6</cp:lastModifiedBy>
  <cp:revision>56</cp:revision>
  <cp:lastPrinted>1900-01-01T08:00:00Z</cp:lastPrinted>
  <dcterms:created xsi:type="dcterms:W3CDTF">2023-08-23T10:19:00Z</dcterms:created>
  <dcterms:modified xsi:type="dcterms:W3CDTF">2024-01-19T10:56:00Z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